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168D882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0C6AED">
        <w:rPr>
          <w:rFonts w:hint="eastAsia"/>
          <w:b/>
          <w:noProof/>
          <w:sz w:val="24"/>
          <w:lang w:eastAsia="zh-CN"/>
        </w:rPr>
        <w:t>280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6EB47" w:rsidR="001E41F3" w:rsidRPr="00410371" w:rsidRDefault="009174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FD5D55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0D7E39" w:rsidR="001E41F3" w:rsidRPr="00410371" w:rsidRDefault="009174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6AED">
                <w:rPr>
                  <w:rFonts w:hint="eastAsia"/>
                  <w:b/>
                  <w:noProof/>
                  <w:sz w:val="28"/>
                  <w:lang w:eastAsia="zh-CN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D8A034" w:rsidR="001E41F3" w:rsidRPr="00410371" w:rsidRDefault="00917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6BAB44" w:rsidR="001E41F3" w:rsidRPr="00410371" w:rsidRDefault="00917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FD5D55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BB5B4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2" w:name="OLE_LINK8"/>
            <w:r w:rsidR="006277DC" w:rsidRPr="006277DC">
              <w:rPr>
                <w:lang w:eastAsia="zh-CN"/>
              </w:rPr>
              <w:t>Define the OpenAPI for Nimsas_ImsParameterProvision Service</w:t>
            </w:r>
            <w:bookmarkEnd w:id="2"/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B805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6AA141" w:rsidR="001E41F3" w:rsidRDefault="006277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</w:t>
              </w:r>
              <w:r w:rsidR="00FD5D55">
                <w:rPr>
                  <w:rFonts w:hint="eastAsia"/>
                  <w:noProof/>
                  <w:lang w:eastAsia="zh-CN"/>
                </w:rPr>
                <w:t>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101A0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2025-08-25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129D2" w:rsidR="001E41F3" w:rsidRDefault="009174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0BA6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1742A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56F39" w14:textId="110F3BAD" w:rsidR="0091742A" w:rsidRDefault="006277DC" w:rsidP="00F012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6277DC">
              <w:rPr>
                <w:lang w:eastAsia="zh-CN"/>
              </w:rPr>
              <w:t>OpenAPI for Nimsas_ImsParameterProvision Service</w:t>
            </w:r>
            <w:r>
              <w:rPr>
                <w:rFonts w:hint="eastAsia"/>
                <w:lang w:eastAsia="zh-CN"/>
              </w:rPr>
              <w:t xml:space="preserve"> is </w:t>
            </w:r>
            <w:r w:rsidR="00703B32">
              <w:rPr>
                <w:rFonts w:hint="eastAsia"/>
                <w:lang w:eastAsia="zh-CN"/>
              </w:rPr>
              <w:t>not specified</w:t>
            </w:r>
            <w:r w:rsidR="006411DA">
              <w:rPr>
                <w:rFonts w:hint="eastAsia"/>
                <w:lang w:val="en-US" w:eastAsia="zh-CN"/>
              </w:rPr>
              <w:t>.</w:t>
            </w:r>
          </w:p>
          <w:p w14:paraId="28ABD972" w14:textId="77777777" w:rsidR="00FD2FDA" w:rsidRDefault="00FD2FDA" w:rsidP="00F012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727E242B" w:rsidR="001E41F3" w:rsidRDefault="00F012E7" w:rsidP="009174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</w:t>
            </w:r>
            <w:bookmarkStart w:id="3" w:name="OLE_LINK1"/>
            <w:r>
              <w:rPr>
                <w:rFonts w:hint="eastAsia"/>
                <w:noProof/>
                <w:lang w:eastAsia="zh-CN"/>
              </w:rPr>
              <w:t xml:space="preserve">this CR propose to </w:t>
            </w:r>
            <w:r w:rsidR="006277DC">
              <w:rPr>
                <w:rFonts w:hint="eastAsia"/>
                <w:noProof/>
                <w:lang w:eastAsia="zh-CN"/>
              </w:rPr>
              <w:t xml:space="preserve">define the </w:t>
            </w:r>
            <w:r w:rsidR="006277DC" w:rsidRPr="006277DC">
              <w:rPr>
                <w:lang w:eastAsia="zh-CN"/>
              </w:rPr>
              <w:t xml:space="preserve">OpenAPI for Nimsas_ImsParameterProvision </w:t>
            </w:r>
            <w:bookmarkEnd w:id="3"/>
            <w:r w:rsidR="006277DC">
              <w:rPr>
                <w:rFonts w:hint="eastAsia"/>
                <w:lang w:eastAsia="zh-CN"/>
              </w:rPr>
              <w:t>service</w:t>
            </w:r>
            <w:r w:rsidR="007D1E7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3E66EA" w:rsidR="007474FB" w:rsidRDefault="00E23C24" w:rsidP="00675A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6277DC" w:rsidRPr="006277DC">
              <w:rPr>
                <w:lang w:eastAsia="zh-CN"/>
              </w:rPr>
              <w:t>OpenAPI for Nimsas_ImsParameterProvision Service</w:t>
            </w:r>
            <w:r w:rsidR="00675AC6"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D2B24" w:rsidR="001E41F3" w:rsidRDefault="00E23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F012E7">
              <w:rPr>
                <w:noProof/>
              </w:rPr>
              <w:t xml:space="preserve"> </w:t>
            </w:r>
            <w:r w:rsidR="00703B32" w:rsidRPr="006277DC">
              <w:rPr>
                <w:lang w:eastAsia="zh-CN"/>
              </w:rPr>
              <w:t>OpenAPI for Nimsas_ImsParameterProvision Service</w:t>
            </w:r>
            <w:r w:rsidR="00703B32"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B36D4" w:rsidR="001E41F3" w:rsidRDefault="006277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 w:rsidRPr="006277DC">
              <w:rPr>
                <w:rFonts w:hint="eastAsia"/>
                <w:noProof/>
                <w:highlight w:val="yellow"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E3153" w14:textId="4107EC6A" w:rsidR="007D1E7D" w:rsidRDefault="0096412B" w:rsidP="007D1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F31C86">
              <w:rPr>
                <w:noProof/>
                <w:lang w:eastAsia="zh-CN"/>
              </w:rPr>
              <w:t xml:space="preserve">CR </w:t>
            </w:r>
            <w:r w:rsidR="00BF6458">
              <w:rPr>
                <w:rFonts w:hint="eastAsia"/>
                <w:noProof/>
                <w:lang w:eastAsia="zh-CN"/>
              </w:rPr>
              <w:t xml:space="preserve">introduces </w:t>
            </w:r>
            <w:r w:rsidR="00A831DB">
              <w:rPr>
                <w:rFonts w:hint="eastAsia"/>
                <w:noProof/>
                <w:lang w:eastAsia="zh-CN"/>
              </w:rPr>
              <w:t xml:space="preserve">following </w:t>
            </w:r>
            <w:r w:rsidR="00BF6458">
              <w:rPr>
                <w:rFonts w:hint="eastAsia"/>
                <w:noProof/>
                <w:lang w:eastAsia="zh-CN"/>
              </w:rPr>
              <w:t xml:space="preserve">new </w:t>
            </w:r>
            <w:r w:rsidR="007D1E7D">
              <w:rPr>
                <w:rFonts w:hint="eastAsia"/>
                <w:noProof/>
                <w:lang w:eastAsia="zh-CN"/>
              </w:rPr>
              <w:t>OpenAPI.</w:t>
            </w:r>
          </w:p>
          <w:p w14:paraId="00D3B8F7" w14:textId="507BCE3A" w:rsidR="001E41F3" w:rsidRDefault="00A831DB" w:rsidP="00F31C8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831DB">
              <w:rPr>
                <w:noProof/>
                <w:lang w:eastAsia="zh-CN"/>
              </w:rPr>
              <w:t>TS29175_Nimsas_ImsParameterProvision</w:t>
            </w:r>
            <w:r>
              <w:rPr>
                <w:rFonts w:hint="eastAsia"/>
                <w:noProof/>
                <w:lang w:eastAsia="zh-CN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BEE99" w14:textId="77777777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F2A7F6" w14:textId="6152367D" w:rsidR="007A602F" w:rsidRDefault="007A602F" w:rsidP="007A602F">
      <w:pPr>
        <w:pStyle w:val="1"/>
        <w:rPr>
          <w:ins w:id="4" w:author="cmcc-rong" w:date="2025-08-14T15:50:00Z" w16du:dateUtc="2025-08-14T07:50:00Z"/>
        </w:rPr>
      </w:pPr>
      <w:bookmarkStart w:id="5" w:name="_Toc200621762"/>
      <w:bookmarkStart w:id="6" w:name="_Toc170275691"/>
      <w:bookmarkStart w:id="7" w:name="_Toc200621488"/>
      <w:bookmarkStart w:id="8" w:name="_Toc20120588"/>
      <w:bookmarkStart w:id="9" w:name="_Toc21623466"/>
      <w:bookmarkStart w:id="10" w:name="_Toc27587206"/>
      <w:bookmarkStart w:id="11" w:name="_Toc36459269"/>
      <w:bookmarkStart w:id="12" w:name="_Toc45028516"/>
      <w:bookmarkStart w:id="13" w:name="_Toc51870195"/>
      <w:bookmarkStart w:id="14" w:name="_Toc51870317"/>
      <w:bookmarkStart w:id="15" w:name="_Toc90582073"/>
      <w:bookmarkStart w:id="16" w:name="_Toc130816157"/>
      <w:bookmarkStart w:id="17" w:name="_Toc200957895"/>
      <w:ins w:id="18" w:author="cmcc-rong" w:date="2025-08-14T15:50:00Z" w16du:dateUtc="2025-08-14T07:50:00Z">
        <w:r>
          <w:t>A.</w:t>
        </w:r>
      </w:ins>
      <w:ins w:id="19" w:author="cmcc-rong" w:date="2025-08-15T13:32:00Z" w16du:dateUtc="2025-08-15T05:32:00Z">
        <w:r w:rsidR="00C62C70" w:rsidRPr="00C62C70">
          <w:rPr>
            <w:rFonts w:hint="eastAsia"/>
            <w:highlight w:val="yellow"/>
            <w:lang w:eastAsia="zh-CN"/>
          </w:rPr>
          <w:t>x</w:t>
        </w:r>
      </w:ins>
      <w:ins w:id="20" w:author="cmcc-rong" w:date="2025-08-14T15:50:00Z" w16du:dateUtc="2025-08-14T07:50:00Z">
        <w:r>
          <w:tab/>
        </w:r>
        <w:r w:rsidRPr="002C6BFF">
          <w:t>Nimsas_</w:t>
        </w:r>
        <w:r>
          <w:t>Ims</w:t>
        </w:r>
      </w:ins>
      <w:ins w:id="21" w:author="cmcc-rong" w:date="2025-08-14T15:58:00Z" w16du:dateUtc="2025-08-14T07:58:00Z">
        <w:r w:rsidR="00B4633E">
          <w:rPr>
            <w:rFonts w:hint="eastAsia"/>
            <w:lang w:eastAsia="zh-CN"/>
          </w:rPr>
          <w:t>ParameterProvision</w:t>
        </w:r>
      </w:ins>
      <w:ins w:id="22" w:author="cmcc-rong" w:date="2025-08-14T15:50:00Z" w16du:dateUtc="2025-08-14T07:50:00Z">
        <w:r>
          <w:t xml:space="preserve"> API</w:t>
        </w:r>
        <w:bookmarkEnd w:id="5"/>
      </w:ins>
    </w:p>
    <w:p w14:paraId="5C33AE03" w14:textId="77777777" w:rsidR="00E72DAA" w:rsidRDefault="00E72DAA" w:rsidP="00E72DAA">
      <w:pPr>
        <w:pStyle w:val="PL"/>
        <w:rPr>
          <w:ins w:id="23" w:author="cmcc-rong" w:date="2025-08-14T22:00:00Z" w16du:dateUtc="2025-08-14T14:00:00Z"/>
          <w:lang w:eastAsia="zh-CN"/>
        </w:rPr>
      </w:pPr>
      <w:bookmarkStart w:id="24" w:name="OLE_LINK13"/>
      <w:ins w:id="25" w:author="cmcc-rong" w:date="2025-08-14T22:00:00Z" w16du:dateUtc="2025-08-14T14:00:00Z">
        <w:r>
          <w:rPr>
            <w:lang w:eastAsia="zh-CN"/>
          </w:rPr>
          <w:t>openapi: 3.0.0</w:t>
        </w:r>
      </w:ins>
    </w:p>
    <w:p w14:paraId="45A786E6" w14:textId="77777777" w:rsidR="00E72DAA" w:rsidRDefault="00E72DAA" w:rsidP="00E72DAA">
      <w:pPr>
        <w:pStyle w:val="PL"/>
        <w:rPr>
          <w:ins w:id="26" w:author="cmcc-rong" w:date="2025-08-14T22:00:00Z" w16du:dateUtc="2025-08-14T14:00:00Z"/>
          <w:lang w:eastAsia="zh-CN"/>
        </w:rPr>
      </w:pPr>
    </w:p>
    <w:p w14:paraId="46EF0F47" w14:textId="77777777" w:rsidR="00E72DAA" w:rsidRDefault="00E72DAA" w:rsidP="00E72DAA">
      <w:pPr>
        <w:pStyle w:val="PL"/>
        <w:rPr>
          <w:ins w:id="27" w:author="cmcc-rong" w:date="2025-08-14T22:00:00Z" w16du:dateUtc="2025-08-14T14:00:00Z"/>
          <w:lang w:eastAsia="zh-CN"/>
        </w:rPr>
      </w:pPr>
      <w:ins w:id="28" w:author="cmcc-rong" w:date="2025-08-14T22:00:00Z" w16du:dateUtc="2025-08-14T14:00:00Z">
        <w:r>
          <w:rPr>
            <w:lang w:eastAsia="zh-CN"/>
          </w:rPr>
          <w:t>info:</w:t>
        </w:r>
      </w:ins>
    </w:p>
    <w:p w14:paraId="5C29FBF2" w14:textId="77777777" w:rsidR="00E72DAA" w:rsidRDefault="00E72DAA" w:rsidP="00E72DAA">
      <w:pPr>
        <w:pStyle w:val="PL"/>
        <w:rPr>
          <w:ins w:id="29" w:author="cmcc-rong" w:date="2025-08-14T22:00:00Z" w16du:dateUtc="2025-08-14T14:00:00Z"/>
          <w:lang w:eastAsia="zh-CN"/>
        </w:rPr>
      </w:pPr>
      <w:ins w:id="30" w:author="cmcc-rong" w:date="2025-08-14T22:00:00Z" w16du:dateUtc="2025-08-14T14:00:00Z">
        <w:r>
          <w:rPr>
            <w:lang w:eastAsia="zh-CN"/>
          </w:rPr>
          <w:t xml:space="preserve">  title: 'IMS AS ParameterProvision Service'</w:t>
        </w:r>
      </w:ins>
    </w:p>
    <w:p w14:paraId="51B354FF" w14:textId="77777777" w:rsidR="00E72DAA" w:rsidRDefault="00E72DAA" w:rsidP="00E72DAA">
      <w:pPr>
        <w:pStyle w:val="PL"/>
        <w:rPr>
          <w:ins w:id="31" w:author="cmcc-rong" w:date="2025-08-14T22:00:00Z" w16du:dateUtc="2025-08-14T14:00:00Z"/>
          <w:lang w:eastAsia="zh-CN"/>
        </w:rPr>
      </w:pPr>
      <w:ins w:id="32" w:author="cmcc-rong" w:date="2025-08-14T22:00:00Z" w16du:dateUtc="2025-08-14T14:00:00Z">
        <w:r>
          <w:rPr>
            <w:lang w:eastAsia="zh-CN"/>
          </w:rPr>
          <w:t xml:space="preserve">  version: 1.0.0-alpha.1</w:t>
        </w:r>
      </w:ins>
    </w:p>
    <w:p w14:paraId="67D08B8F" w14:textId="77777777" w:rsidR="00E72DAA" w:rsidRDefault="00E72DAA" w:rsidP="00E72DAA">
      <w:pPr>
        <w:pStyle w:val="PL"/>
        <w:rPr>
          <w:ins w:id="33" w:author="cmcc-rong" w:date="2025-08-14T22:00:00Z" w16du:dateUtc="2025-08-14T14:00:00Z"/>
          <w:lang w:eastAsia="zh-CN"/>
        </w:rPr>
      </w:pPr>
      <w:ins w:id="34" w:author="cmcc-rong" w:date="2025-08-14T22:00:00Z" w16du:dateUtc="2025-08-14T14:00:00Z">
        <w:r>
          <w:rPr>
            <w:lang w:eastAsia="zh-CN"/>
          </w:rPr>
          <w:t xml:space="preserve">  description: |</w:t>
        </w:r>
      </w:ins>
    </w:p>
    <w:p w14:paraId="4686CD62" w14:textId="3ED42C6D" w:rsidR="00E72DAA" w:rsidRDefault="00E72DAA" w:rsidP="00E72DAA">
      <w:pPr>
        <w:pStyle w:val="PL"/>
        <w:rPr>
          <w:ins w:id="35" w:author="cmcc-rong" w:date="2025-08-14T22:00:00Z" w16du:dateUtc="2025-08-14T14:00:00Z"/>
          <w:lang w:eastAsia="zh-CN"/>
        </w:rPr>
      </w:pPr>
      <w:ins w:id="36" w:author="cmcc-rong" w:date="2025-08-14T22:00:00Z" w16du:dateUtc="2025-08-14T14:00:00Z">
        <w:r>
          <w:rPr>
            <w:lang w:eastAsia="zh-CN"/>
          </w:rPr>
          <w:t xml:space="preserve">    Nimsas_ImsParameterProvision Service.</w:t>
        </w:r>
      </w:ins>
    </w:p>
    <w:p w14:paraId="3C81F9AD" w14:textId="3ECB57EA" w:rsidR="00E72DAA" w:rsidRDefault="00E72DAA" w:rsidP="00E72DAA">
      <w:pPr>
        <w:pStyle w:val="PL"/>
        <w:rPr>
          <w:ins w:id="37" w:author="cmcc-rong" w:date="2025-08-14T22:00:00Z" w16du:dateUtc="2025-08-14T14:00:00Z"/>
          <w:lang w:eastAsia="zh-CN"/>
        </w:rPr>
      </w:pPr>
      <w:ins w:id="38" w:author="cmcc-rong" w:date="2025-08-14T22:00:00Z" w16du:dateUtc="2025-08-14T14:00:00Z">
        <w:r>
          <w:rPr>
            <w:lang w:eastAsia="zh-CN"/>
          </w:rPr>
          <w:t xml:space="preserve">    © 2025, 3GPP Organizational Partners (ARIB, ATIS, CCSA, ETSI, TSDSI, TTA, TTC).</w:t>
        </w:r>
      </w:ins>
    </w:p>
    <w:p w14:paraId="615429DA" w14:textId="77777777" w:rsidR="00E72DAA" w:rsidRDefault="00E72DAA" w:rsidP="00E72DAA">
      <w:pPr>
        <w:pStyle w:val="PL"/>
        <w:rPr>
          <w:ins w:id="39" w:author="cmcc-rong" w:date="2025-08-14T22:00:00Z" w16du:dateUtc="2025-08-14T14:00:00Z"/>
          <w:lang w:eastAsia="zh-CN"/>
        </w:rPr>
      </w:pPr>
      <w:ins w:id="40" w:author="cmcc-rong" w:date="2025-08-14T22:00:00Z" w16du:dateUtc="2025-08-14T14:00:00Z">
        <w:r>
          <w:rPr>
            <w:lang w:eastAsia="zh-CN"/>
          </w:rPr>
          <w:t xml:space="preserve">    All rights reserved.</w:t>
        </w:r>
      </w:ins>
    </w:p>
    <w:p w14:paraId="74D67F63" w14:textId="77777777" w:rsidR="00E72DAA" w:rsidRDefault="00E72DAA" w:rsidP="00E72DAA">
      <w:pPr>
        <w:pStyle w:val="PL"/>
        <w:rPr>
          <w:ins w:id="41" w:author="cmcc-rong" w:date="2025-08-14T22:00:00Z" w16du:dateUtc="2025-08-14T14:00:00Z"/>
          <w:lang w:eastAsia="zh-CN"/>
        </w:rPr>
      </w:pPr>
    </w:p>
    <w:p w14:paraId="63E1E815" w14:textId="77777777" w:rsidR="00E72DAA" w:rsidRDefault="00E72DAA" w:rsidP="00E72DAA">
      <w:pPr>
        <w:pStyle w:val="PL"/>
        <w:rPr>
          <w:ins w:id="42" w:author="cmcc-rong" w:date="2025-08-14T22:00:00Z" w16du:dateUtc="2025-08-14T14:00:00Z"/>
          <w:lang w:eastAsia="zh-CN"/>
        </w:rPr>
      </w:pPr>
      <w:ins w:id="43" w:author="cmcc-rong" w:date="2025-08-14T22:00:00Z" w16du:dateUtc="2025-08-14T14:00:00Z">
        <w:r>
          <w:rPr>
            <w:lang w:eastAsia="zh-CN"/>
          </w:rPr>
          <w:t>externalDocs:</w:t>
        </w:r>
      </w:ins>
    </w:p>
    <w:p w14:paraId="6C9155DA" w14:textId="77777777" w:rsidR="00E72DAA" w:rsidRDefault="00E72DAA" w:rsidP="00E72DAA">
      <w:pPr>
        <w:pStyle w:val="PL"/>
        <w:rPr>
          <w:ins w:id="44" w:author="cmcc-rong" w:date="2025-08-14T22:00:00Z" w16du:dateUtc="2025-08-14T14:00:00Z"/>
          <w:lang w:eastAsia="zh-CN"/>
        </w:rPr>
      </w:pPr>
      <w:ins w:id="45" w:author="cmcc-rong" w:date="2025-08-14T22:00:00Z" w16du:dateUtc="2025-08-14T14:00:00Z">
        <w:r>
          <w:rPr>
            <w:lang w:eastAsia="zh-CN"/>
          </w:rPr>
          <w:t xml:space="preserve">  description: &gt;</w:t>
        </w:r>
      </w:ins>
    </w:p>
    <w:p w14:paraId="1E977F70" w14:textId="77777777" w:rsidR="00E72DAA" w:rsidRDefault="00E72DAA" w:rsidP="00E72DAA">
      <w:pPr>
        <w:pStyle w:val="PL"/>
        <w:rPr>
          <w:ins w:id="46" w:author="cmcc-rong" w:date="2025-08-14T22:00:00Z" w16du:dateUtc="2025-08-14T14:00:00Z"/>
          <w:lang w:eastAsia="zh-CN"/>
        </w:rPr>
      </w:pPr>
      <w:ins w:id="47" w:author="cmcc-rong" w:date="2025-08-14T22:00:00Z" w16du:dateUtc="2025-08-14T14:00:00Z">
        <w:r>
          <w:rPr>
            <w:lang w:eastAsia="zh-CN"/>
          </w:rPr>
          <w:t xml:space="preserve">    3GPP TS 29.175 V19.2.0; IP Multimedia Subsystem; IP Multimedia Subsystem (IMS) Application</w:t>
        </w:r>
      </w:ins>
    </w:p>
    <w:p w14:paraId="3500AD40" w14:textId="77777777" w:rsidR="00E72DAA" w:rsidRDefault="00E72DAA" w:rsidP="00E72DAA">
      <w:pPr>
        <w:pStyle w:val="PL"/>
        <w:rPr>
          <w:ins w:id="48" w:author="cmcc-rong" w:date="2025-08-14T22:00:00Z" w16du:dateUtc="2025-08-14T14:00:00Z"/>
          <w:lang w:eastAsia="zh-CN"/>
        </w:rPr>
      </w:pPr>
      <w:ins w:id="49" w:author="cmcc-rong" w:date="2025-08-14T22:00:00Z" w16du:dateUtc="2025-08-14T14:00:00Z">
        <w:r>
          <w:rPr>
            <w:lang w:eastAsia="zh-CN"/>
          </w:rPr>
          <w:t xml:space="preserve">    Server (AS) Services; Stage 3</w:t>
        </w:r>
      </w:ins>
    </w:p>
    <w:p w14:paraId="7603479D" w14:textId="77777777" w:rsidR="00E72DAA" w:rsidRDefault="00E72DAA" w:rsidP="00E72DAA">
      <w:pPr>
        <w:pStyle w:val="PL"/>
        <w:rPr>
          <w:ins w:id="50" w:author="cmcc-rong" w:date="2025-08-14T22:00:00Z" w16du:dateUtc="2025-08-14T14:00:00Z"/>
          <w:lang w:eastAsia="zh-CN"/>
        </w:rPr>
      </w:pPr>
      <w:ins w:id="51" w:author="cmcc-rong" w:date="2025-08-14T22:00:00Z" w16du:dateUtc="2025-08-14T14:00:00Z">
        <w:r>
          <w:rPr>
            <w:lang w:eastAsia="zh-CN"/>
          </w:rPr>
          <w:t xml:space="preserve">  url: 'https://www.3gpp.org/ftp/Specs/archive/29_series/29.175'</w:t>
        </w:r>
      </w:ins>
    </w:p>
    <w:p w14:paraId="76DF4A4B" w14:textId="77777777" w:rsidR="00E72DAA" w:rsidRDefault="00E72DAA" w:rsidP="00E72DAA">
      <w:pPr>
        <w:pStyle w:val="PL"/>
        <w:rPr>
          <w:ins w:id="52" w:author="cmcc-rong" w:date="2025-08-14T22:00:00Z" w16du:dateUtc="2025-08-14T14:00:00Z"/>
          <w:lang w:eastAsia="zh-CN"/>
        </w:rPr>
      </w:pPr>
    </w:p>
    <w:p w14:paraId="6F320D9D" w14:textId="77777777" w:rsidR="00E72DAA" w:rsidRDefault="00E72DAA" w:rsidP="00E72DAA">
      <w:pPr>
        <w:pStyle w:val="PL"/>
        <w:rPr>
          <w:ins w:id="53" w:author="cmcc-rong" w:date="2025-08-14T22:00:00Z" w16du:dateUtc="2025-08-14T14:00:00Z"/>
          <w:lang w:eastAsia="zh-CN"/>
        </w:rPr>
      </w:pPr>
      <w:ins w:id="54" w:author="cmcc-rong" w:date="2025-08-14T22:00:00Z" w16du:dateUtc="2025-08-14T14:00:00Z">
        <w:r>
          <w:rPr>
            <w:lang w:eastAsia="zh-CN"/>
          </w:rPr>
          <w:t>servers:</w:t>
        </w:r>
      </w:ins>
    </w:p>
    <w:p w14:paraId="6E412F4D" w14:textId="77777777" w:rsidR="00E72DAA" w:rsidRDefault="00E72DAA" w:rsidP="00E72DAA">
      <w:pPr>
        <w:pStyle w:val="PL"/>
        <w:rPr>
          <w:ins w:id="55" w:author="cmcc-rong" w:date="2025-08-14T22:00:00Z" w16du:dateUtc="2025-08-14T14:00:00Z"/>
          <w:lang w:eastAsia="zh-CN"/>
        </w:rPr>
      </w:pPr>
      <w:ins w:id="56" w:author="cmcc-rong" w:date="2025-08-14T22:00:00Z" w16du:dateUtc="2025-08-14T14:00:00Z">
        <w:r>
          <w:rPr>
            <w:lang w:eastAsia="zh-CN"/>
          </w:rPr>
          <w:t xml:space="preserve">  - url: '{apiRoot}/nimsas-ipp/v1'</w:t>
        </w:r>
      </w:ins>
    </w:p>
    <w:p w14:paraId="55C09322" w14:textId="77777777" w:rsidR="00E72DAA" w:rsidRDefault="00E72DAA" w:rsidP="00E72DAA">
      <w:pPr>
        <w:pStyle w:val="PL"/>
        <w:rPr>
          <w:ins w:id="57" w:author="cmcc-rong" w:date="2025-08-14T22:00:00Z" w16du:dateUtc="2025-08-14T14:00:00Z"/>
          <w:lang w:eastAsia="zh-CN"/>
        </w:rPr>
      </w:pPr>
      <w:ins w:id="58" w:author="cmcc-rong" w:date="2025-08-14T22:00:00Z" w16du:dateUtc="2025-08-14T14:00:00Z">
        <w:r>
          <w:rPr>
            <w:lang w:eastAsia="zh-CN"/>
          </w:rPr>
          <w:t xml:space="preserve">    variables:</w:t>
        </w:r>
      </w:ins>
    </w:p>
    <w:p w14:paraId="57D96A6C" w14:textId="77777777" w:rsidR="00E72DAA" w:rsidRDefault="00E72DAA" w:rsidP="00E72DAA">
      <w:pPr>
        <w:pStyle w:val="PL"/>
        <w:rPr>
          <w:ins w:id="59" w:author="cmcc-rong" w:date="2025-08-14T22:00:00Z" w16du:dateUtc="2025-08-14T14:00:00Z"/>
          <w:lang w:eastAsia="zh-CN"/>
        </w:rPr>
      </w:pPr>
      <w:ins w:id="60" w:author="cmcc-rong" w:date="2025-08-14T22:00:00Z" w16du:dateUtc="2025-08-14T14:00:00Z">
        <w:r>
          <w:rPr>
            <w:lang w:eastAsia="zh-CN"/>
          </w:rPr>
          <w:t xml:space="preserve">      apiRoot:</w:t>
        </w:r>
      </w:ins>
    </w:p>
    <w:p w14:paraId="4AD4A0BA" w14:textId="77777777" w:rsidR="00E72DAA" w:rsidRDefault="00E72DAA" w:rsidP="00E72DAA">
      <w:pPr>
        <w:pStyle w:val="PL"/>
        <w:rPr>
          <w:ins w:id="61" w:author="cmcc-rong" w:date="2025-08-14T22:00:00Z" w16du:dateUtc="2025-08-14T14:00:00Z"/>
          <w:lang w:eastAsia="zh-CN"/>
        </w:rPr>
      </w:pPr>
      <w:ins w:id="62" w:author="cmcc-rong" w:date="2025-08-14T22:00:00Z" w16du:dateUtc="2025-08-14T14:00:00Z">
        <w:r>
          <w:rPr>
            <w:lang w:eastAsia="zh-CN"/>
          </w:rPr>
          <w:t xml:space="preserve">        default: https://example.com</w:t>
        </w:r>
      </w:ins>
    </w:p>
    <w:p w14:paraId="5A26E433" w14:textId="77777777" w:rsidR="00E72DAA" w:rsidRDefault="00E72DAA" w:rsidP="00E72DAA">
      <w:pPr>
        <w:pStyle w:val="PL"/>
        <w:rPr>
          <w:ins w:id="63" w:author="cmcc-rong" w:date="2025-08-14T22:00:00Z" w16du:dateUtc="2025-08-14T14:00:00Z"/>
          <w:lang w:eastAsia="zh-CN"/>
        </w:rPr>
      </w:pPr>
      <w:ins w:id="64" w:author="cmcc-rong" w:date="2025-08-14T22:00:00Z" w16du:dateUtc="2025-08-14T14:00:00Z">
        <w:r>
          <w:rPr>
            <w:lang w:eastAsia="zh-CN"/>
          </w:rPr>
          <w:t xml:space="preserve">        description: apiRoot as defined in clause 4.4 of 3GPP TS 29.501</w:t>
        </w:r>
      </w:ins>
    </w:p>
    <w:p w14:paraId="210D5032" w14:textId="77777777" w:rsidR="00E72DAA" w:rsidRDefault="00E72DAA" w:rsidP="00E72DAA">
      <w:pPr>
        <w:pStyle w:val="PL"/>
        <w:rPr>
          <w:ins w:id="65" w:author="cmcc-rong" w:date="2025-08-14T22:00:00Z" w16du:dateUtc="2025-08-14T14:00:00Z"/>
          <w:lang w:eastAsia="zh-CN"/>
        </w:rPr>
      </w:pPr>
    </w:p>
    <w:p w14:paraId="16CA5593" w14:textId="77777777" w:rsidR="00E72DAA" w:rsidRDefault="00E72DAA" w:rsidP="00E72DAA">
      <w:pPr>
        <w:pStyle w:val="PL"/>
        <w:rPr>
          <w:ins w:id="66" w:author="cmcc-rong" w:date="2025-08-14T22:00:00Z" w16du:dateUtc="2025-08-14T14:00:00Z"/>
          <w:lang w:eastAsia="zh-CN"/>
        </w:rPr>
      </w:pPr>
      <w:ins w:id="67" w:author="cmcc-rong" w:date="2025-08-14T22:00:00Z" w16du:dateUtc="2025-08-14T14:00:00Z">
        <w:r>
          <w:rPr>
            <w:lang w:eastAsia="zh-CN"/>
          </w:rPr>
          <w:t>security:</w:t>
        </w:r>
      </w:ins>
    </w:p>
    <w:p w14:paraId="6B419FD9" w14:textId="77777777" w:rsidR="00E72DAA" w:rsidRDefault="00E72DAA" w:rsidP="00E72DAA">
      <w:pPr>
        <w:pStyle w:val="PL"/>
        <w:rPr>
          <w:ins w:id="68" w:author="cmcc-rong" w:date="2025-08-14T22:00:00Z" w16du:dateUtc="2025-08-14T14:00:00Z"/>
          <w:lang w:eastAsia="zh-CN"/>
        </w:rPr>
      </w:pPr>
      <w:ins w:id="69" w:author="cmcc-rong" w:date="2025-08-14T22:00:00Z" w16du:dateUtc="2025-08-14T14:00:00Z">
        <w:r>
          <w:rPr>
            <w:lang w:eastAsia="zh-CN"/>
          </w:rPr>
          <w:t xml:space="preserve">  - {}</w:t>
        </w:r>
      </w:ins>
    </w:p>
    <w:p w14:paraId="4F9E318E" w14:textId="77777777" w:rsidR="00E72DAA" w:rsidRDefault="00E72DAA" w:rsidP="00E72DAA">
      <w:pPr>
        <w:pStyle w:val="PL"/>
        <w:rPr>
          <w:ins w:id="70" w:author="cmcc-rong" w:date="2025-08-14T22:00:00Z" w16du:dateUtc="2025-08-14T14:00:00Z"/>
          <w:lang w:eastAsia="zh-CN"/>
        </w:rPr>
      </w:pPr>
      <w:ins w:id="71" w:author="cmcc-rong" w:date="2025-08-14T22:00:00Z" w16du:dateUtc="2025-08-14T14:00:00Z">
        <w:r>
          <w:rPr>
            <w:lang w:eastAsia="zh-CN"/>
          </w:rPr>
          <w:t xml:space="preserve">  - oAuth2ClientCredentials:</w:t>
        </w:r>
      </w:ins>
    </w:p>
    <w:p w14:paraId="02DFF9D1" w14:textId="77777777" w:rsidR="00E72DAA" w:rsidRDefault="00E72DAA" w:rsidP="00E72DAA">
      <w:pPr>
        <w:pStyle w:val="PL"/>
        <w:rPr>
          <w:ins w:id="72" w:author="cmcc-rong" w:date="2025-08-14T22:00:00Z" w16du:dateUtc="2025-08-14T14:00:00Z"/>
          <w:lang w:eastAsia="zh-CN"/>
        </w:rPr>
      </w:pPr>
      <w:ins w:id="73" w:author="cmcc-rong" w:date="2025-08-14T22:00:00Z" w16du:dateUtc="2025-08-14T14:00:00Z">
        <w:r>
          <w:rPr>
            <w:lang w:eastAsia="zh-CN"/>
          </w:rPr>
          <w:t xml:space="preserve">      - nimsas-ipp</w:t>
        </w:r>
      </w:ins>
    </w:p>
    <w:p w14:paraId="657F899C" w14:textId="77777777" w:rsidR="00E72DAA" w:rsidRDefault="00E72DAA" w:rsidP="00E72DAA">
      <w:pPr>
        <w:pStyle w:val="PL"/>
        <w:rPr>
          <w:ins w:id="74" w:author="cmcc-rong" w:date="2025-08-14T22:00:00Z" w16du:dateUtc="2025-08-14T14:00:00Z"/>
          <w:lang w:eastAsia="zh-CN"/>
        </w:rPr>
      </w:pPr>
    </w:p>
    <w:p w14:paraId="68CF18D6" w14:textId="77777777" w:rsidR="00E72DAA" w:rsidRDefault="00E72DAA" w:rsidP="00E72DAA">
      <w:pPr>
        <w:pStyle w:val="PL"/>
        <w:rPr>
          <w:ins w:id="75" w:author="cmcc-rong" w:date="2025-08-14T22:00:00Z" w16du:dateUtc="2025-08-14T14:00:00Z"/>
          <w:lang w:eastAsia="zh-CN"/>
        </w:rPr>
      </w:pPr>
      <w:ins w:id="76" w:author="cmcc-rong" w:date="2025-08-14T22:00:00Z" w16du:dateUtc="2025-08-14T14:00:00Z">
        <w:r>
          <w:rPr>
            <w:lang w:eastAsia="zh-CN"/>
          </w:rPr>
          <w:t>paths:</w:t>
        </w:r>
      </w:ins>
    </w:p>
    <w:p w14:paraId="6BF8C18D" w14:textId="77777777" w:rsidR="00E72DAA" w:rsidRDefault="00E72DAA" w:rsidP="00E72DAA">
      <w:pPr>
        <w:pStyle w:val="PL"/>
        <w:rPr>
          <w:ins w:id="77" w:author="cmcc-rong" w:date="2025-08-14T22:00:00Z" w16du:dateUtc="2025-08-14T14:00:00Z"/>
          <w:lang w:eastAsia="zh-CN"/>
        </w:rPr>
      </w:pPr>
      <w:ins w:id="78" w:author="cmcc-rong" w:date="2025-08-14T22:00:00Z" w16du:dateUtc="2025-08-14T14:00:00Z">
        <w:r>
          <w:rPr>
            <w:lang w:eastAsia="zh-CN"/>
          </w:rPr>
          <w:t xml:space="preserve">  //{imsUeId}/ims-pp-data-store/{afInstanceId}:</w:t>
        </w:r>
      </w:ins>
    </w:p>
    <w:p w14:paraId="41262912" w14:textId="77777777" w:rsidR="00E72DAA" w:rsidRDefault="00E72DAA" w:rsidP="00E72DAA">
      <w:pPr>
        <w:pStyle w:val="PL"/>
        <w:rPr>
          <w:ins w:id="79" w:author="cmcc-rong" w:date="2025-08-14T22:00:00Z" w16du:dateUtc="2025-08-14T14:00:00Z"/>
          <w:lang w:eastAsia="zh-CN"/>
        </w:rPr>
      </w:pPr>
      <w:ins w:id="80" w:author="cmcc-rong" w:date="2025-08-14T22:00:00Z" w16du:dateUtc="2025-08-14T14:00:00Z">
        <w:r>
          <w:rPr>
            <w:lang w:eastAsia="zh-CN"/>
          </w:rPr>
          <w:t xml:space="preserve">    put:</w:t>
        </w:r>
      </w:ins>
    </w:p>
    <w:p w14:paraId="70027246" w14:textId="30CA75CC" w:rsidR="00E72DAA" w:rsidRDefault="00D232B4" w:rsidP="00E72DAA">
      <w:pPr>
        <w:pStyle w:val="PL"/>
        <w:rPr>
          <w:ins w:id="81" w:author="cmcc-rong" w:date="2025-08-14T22:00:00Z" w16du:dateUtc="2025-08-14T14:00:00Z"/>
          <w:lang w:eastAsia="zh-CN"/>
        </w:rPr>
      </w:pPr>
      <w:ins w:id="82" w:author="cmcc-rong" w:date="2025-08-15T14:45:00Z" w16du:dateUtc="2025-08-15T06:45:00Z">
        <w:r>
          <w:rPr>
            <w:rFonts w:hint="eastAsia"/>
            <w:lang w:eastAsia="zh-CN"/>
          </w:rPr>
          <w:t xml:space="preserve">    </w:t>
        </w:r>
      </w:ins>
      <w:ins w:id="83" w:author="cmcc-rong" w:date="2025-08-14T22:00:00Z" w16du:dateUtc="2025-08-14T14:00:00Z">
        <w:r w:rsidR="00E72DAA">
          <w:rPr>
            <w:lang w:eastAsia="zh-CN"/>
          </w:rPr>
          <w:t xml:space="preserve">  summary: Update the IMS parameter provisioning data for a specific IMS user.</w:t>
        </w:r>
      </w:ins>
    </w:p>
    <w:p w14:paraId="28E6E65C" w14:textId="77777777" w:rsidR="00E72DAA" w:rsidRDefault="00E72DAA" w:rsidP="00E72DAA">
      <w:pPr>
        <w:pStyle w:val="PL"/>
        <w:rPr>
          <w:ins w:id="84" w:author="cmcc-rong" w:date="2025-08-14T22:00:00Z" w16du:dateUtc="2025-08-14T14:00:00Z"/>
          <w:lang w:eastAsia="zh-CN"/>
        </w:rPr>
      </w:pPr>
      <w:ins w:id="85" w:author="cmcc-rong" w:date="2025-08-14T22:00:00Z" w16du:dateUtc="2025-08-14T14:00:00Z">
        <w:r>
          <w:rPr>
            <w:lang w:eastAsia="zh-CN"/>
          </w:rPr>
          <w:t xml:space="preserve">      operationId: UpdateImsParameterProvisioningDataEntry</w:t>
        </w:r>
      </w:ins>
    </w:p>
    <w:p w14:paraId="3D2025DF" w14:textId="77777777" w:rsidR="00E72DAA" w:rsidRDefault="00E72DAA" w:rsidP="00E72DAA">
      <w:pPr>
        <w:pStyle w:val="PL"/>
        <w:rPr>
          <w:ins w:id="86" w:author="cmcc-rong" w:date="2025-08-14T22:00:00Z" w16du:dateUtc="2025-08-14T14:00:00Z"/>
          <w:lang w:eastAsia="zh-CN"/>
        </w:rPr>
      </w:pPr>
      <w:ins w:id="87" w:author="cmcc-rong" w:date="2025-08-14T22:00:00Z" w16du:dateUtc="2025-08-14T14:00:00Z">
        <w:r>
          <w:rPr>
            <w:lang w:eastAsia="zh-CN"/>
          </w:rPr>
          <w:t xml:space="preserve">      tags:</w:t>
        </w:r>
      </w:ins>
    </w:p>
    <w:p w14:paraId="1559BCAC" w14:textId="77777777" w:rsidR="00E72DAA" w:rsidRDefault="00E72DAA" w:rsidP="00E72DAA">
      <w:pPr>
        <w:pStyle w:val="PL"/>
        <w:rPr>
          <w:ins w:id="88" w:author="cmcc-rong" w:date="2025-08-14T22:00:00Z" w16du:dateUtc="2025-08-14T14:00:00Z"/>
          <w:lang w:eastAsia="zh-CN"/>
        </w:rPr>
      </w:pPr>
      <w:ins w:id="89" w:author="cmcc-rong" w:date="2025-08-14T22:00:00Z" w16du:dateUtc="2025-08-14T14:00:00Z">
        <w:r>
          <w:rPr>
            <w:lang w:eastAsia="zh-CN"/>
          </w:rPr>
          <w:t xml:space="preserve">        - Update IMS ParameterProvisioning Data Entry</w:t>
        </w:r>
      </w:ins>
    </w:p>
    <w:p w14:paraId="2EA7D21A" w14:textId="77777777" w:rsidR="00E72DAA" w:rsidRDefault="00E72DAA" w:rsidP="00E72DAA">
      <w:pPr>
        <w:pStyle w:val="PL"/>
        <w:rPr>
          <w:ins w:id="90" w:author="cmcc-rong" w:date="2025-08-14T22:00:00Z" w16du:dateUtc="2025-08-14T14:00:00Z"/>
          <w:lang w:eastAsia="zh-CN"/>
        </w:rPr>
      </w:pPr>
      <w:ins w:id="91" w:author="cmcc-rong" w:date="2025-08-14T22:00:00Z" w16du:dateUtc="2025-08-14T14:00:00Z">
        <w:r>
          <w:rPr>
            <w:lang w:eastAsia="zh-CN"/>
          </w:rPr>
          <w:t xml:space="preserve">      security:</w:t>
        </w:r>
      </w:ins>
    </w:p>
    <w:p w14:paraId="7733EB16" w14:textId="77777777" w:rsidR="00E72DAA" w:rsidRDefault="00E72DAA" w:rsidP="00E72DAA">
      <w:pPr>
        <w:pStyle w:val="PL"/>
        <w:rPr>
          <w:ins w:id="92" w:author="cmcc-rong" w:date="2025-08-14T22:00:00Z" w16du:dateUtc="2025-08-14T14:00:00Z"/>
          <w:lang w:eastAsia="zh-CN"/>
        </w:rPr>
      </w:pPr>
      <w:ins w:id="93" w:author="cmcc-rong" w:date="2025-08-14T22:00:00Z" w16du:dateUtc="2025-08-14T14:00:00Z">
        <w:r>
          <w:rPr>
            <w:lang w:eastAsia="zh-CN"/>
          </w:rPr>
          <w:t xml:space="preserve">        - {}</w:t>
        </w:r>
      </w:ins>
    </w:p>
    <w:p w14:paraId="1DCE9B50" w14:textId="77777777" w:rsidR="00E72DAA" w:rsidRDefault="00E72DAA" w:rsidP="00E72DAA">
      <w:pPr>
        <w:pStyle w:val="PL"/>
        <w:rPr>
          <w:ins w:id="94" w:author="cmcc-rong" w:date="2025-08-14T22:00:00Z" w16du:dateUtc="2025-08-14T14:00:00Z"/>
          <w:lang w:eastAsia="zh-CN"/>
        </w:rPr>
      </w:pPr>
      <w:ins w:id="95" w:author="cmcc-rong" w:date="2025-08-14T22:00:00Z" w16du:dateUtc="2025-08-14T14:00:00Z">
        <w:r>
          <w:rPr>
            <w:lang w:eastAsia="zh-CN"/>
          </w:rPr>
          <w:t xml:space="preserve">        - oAuth2ClientCredentials:</w:t>
        </w:r>
      </w:ins>
    </w:p>
    <w:p w14:paraId="1A290A55" w14:textId="77777777" w:rsidR="00E72DAA" w:rsidRDefault="00E72DAA" w:rsidP="00E72DAA">
      <w:pPr>
        <w:pStyle w:val="PL"/>
        <w:rPr>
          <w:ins w:id="96" w:author="cmcc-rong" w:date="2025-08-14T22:00:00Z" w16du:dateUtc="2025-08-14T14:00:00Z"/>
          <w:lang w:eastAsia="zh-CN"/>
        </w:rPr>
      </w:pPr>
      <w:ins w:id="97" w:author="cmcc-rong" w:date="2025-08-14T22:00:00Z" w16du:dateUtc="2025-08-14T14:00:00Z">
        <w:r>
          <w:rPr>
            <w:lang w:eastAsia="zh-CN"/>
          </w:rPr>
          <w:t xml:space="preserve">          - nimsas-ipp</w:t>
        </w:r>
      </w:ins>
    </w:p>
    <w:p w14:paraId="337E102F" w14:textId="77777777" w:rsidR="00E72DAA" w:rsidRDefault="00E72DAA" w:rsidP="00E72DAA">
      <w:pPr>
        <w:pStyle w:val="PL"/>
        <w:rPr>
          <w:ins w:id="98" w:author="cmcc-rong" w:date="2025-08-14T22:00:00Z" w16du:dateUtc="2025-08-14T14:00:00Z"/>
          <w:lang w:eastAsia="zh-CN"/>
        </w:rPr>
      </w:pPr>
      <w:ins w:id="99" w:author="cmcc-rong" w:date="2025-08-14T22:00:00Z" w16du:dateUtc="2025-08-14T14:00:00Z">
        <w:r>
          <w:rPr>
            <w:lang w:eastAsia="zh-CN"/>
          </w:rPr>
          <w:t xml:space="preserve">      parameters:</w:t>
        </w:r>
      </w:ins>
    </w:p>
    <w:p w14:paraId="063FA27C" w14:textId="77777777" w:rsidR="00E72DAA" w:rsidRDefault="00E72DAA" w:rsidP="00E72DAA">
      <w:pPr>
        <w:pStyle w:val="PL"/>
        <w:rPr>
          <w:ins w:id="100" w:author="cmcc-rong" w:date="2025-08-14T22:00:00Z" w16du:dateUtc="2025-08-14T14:00:00Z"/>
          <w:lang w:eastAsia="zh-CN"/>
        </w:rPr>
      </w:pPr>
      <w:ins w:id="101" w:author="cmcc-rong" w:date="2025-08-14T22:00:00Z" w16du:dateUtc="2025-08-14T14:00:00Z">
        <w:r>
          <w:rPr>
            <w:lang w:eastAsia="zh-CN"/>
          </w:rPr>
          <w:t xml:space="preserve">        - name: imsUeId</w:t>
        </w:r>
      </w:ins>
    </w:p>
    <w:p w14:paraId="5249267E" w14:textId="77777777" w:rsidR="00E72DAA" w:rsidRDefault="00E72DAA" w:rsidP="00E72DAA">
      <w:pPr>
        <w:pStyle w:val="PL"/>
        <w:rPr>
          <w:ins w:id="102" w:author="cmcc-rong" w:date="2025-08-14T22:00:00Z" w16du:dateUtc="2025-08-14T14:00:00Z"/>
          <w:lang w:eastAsia="zh-CN"/>
        </w:rPr>
      </w:pPr>
      <w:ins w:id="103" w:author="cmcc-rong" w:date="2025-08-14T22:00:00Z" w16du:dateUtc="2025-08-14T14:00:00Z">
        <w:r>
          <w:rPr>
            <w:lang w:eastAsia="zh-CN"/>
          </w:rPr>
          <w:t xml:space="preserve">          in: path</w:t>
        </w:r>
      </w:ins>
    </w:p>
    <w:p w14:paraId="5B56997F" w14:textId="77777777" w:rsidR="00E72DAA" w:rsidRDefault="00E72DAA" w:rsidP="00E72DAA">
      <w:pPr>
        <w:pStyle w:val="PL"/>
        <w:rPr>
          <w:ins w:id="104" w:author="cmcc-rong" w:date="2025-08-14T22:00:00Z" w16du:dateUtc="2025-08-14T14:00:00Z"/>
          <w:lang w:eastAsia="zh-CN"/>
        </w:rPr>
      </w:pPr>
      <w:ins w:id="105" w:author="cmcc-rong" w:date="2025-08-14T22:00:00Z" w16du:dateUtc="2025-08-14T14:00:00Z">
        <w:r>
          <w:rPr>
            <w:lang w:eastAsia="zh-CN"/>
          </w:rPr>
          <w:t xml:space="preserve">          description: IMS Identity</w:t>
        </w:r>
      </w:ins>
    </w:p>
    <w:p w14:paraId="244B824B" w14:textId="77777777" w:rsidR="00E72DAA" w:rsidRDefault="00E72DAA" w:rsidP="00E72DAA">
      <w:pPr>
        <w:pStyle w:val="PL"/>
        <w:rPr>
          <w:ins w:id="106" w:author="cmcc-rong" w:date="2025-08-14T22:00:00Z" w16du:dateUtc="2025-08-14T14:00:00Z"/>
          <w:lang w:eastAsia="zh-CN"/>
        </w:rPr>
      </w:pPr>
      <w:ins w:id="107" w:author="cmcc-rong" w:date="2025-08-14T22:00:00Z" w16du:dateUtc="2025-08-14T14:00:00Z">
        <w:r>
          <w:rPr>
            <w:lang w:eastAsia="zh-CN"/>
          </w:rPr>
          <w:t xml:space="preserve">          required: true</w:t>
        </w:r>
      </w:ins>
    </w:p>
    <w:p w14:paraId="7FD232F6" w14:textId="77777777" w:rsidR="00E72DAA" w:rsidRDefault="00E72DAA" w:rsidP="00E72DAA">
      <w:pPr>
        <w:pStyle w:val="PL"/>
        <w:rPr>
          <w:ins w:id="108" w:author="cmcc-rong" w:date="2025-08-14T22:00:00Z" w16du:dateUtc="2025-08-14T14:00:00Z"/>
          <w:lang w:eastAsia="zh-CN"/>
        </w:rPr>
      </w:pPr>
      <w:ins w:id="109" w:author="cmcc-rong" w:date="2025-08-14T22:00:00Z" w16du:dateUtc="2025-08-14T14:00:00Z">
        <w:r>
          <w:rPr>
            <w:lang w:eastAsia="zh-CN"/>
          </w:rPr>
          <w:t xml:space="preserve">          schema:</w:t>
        </w:r>
      </w:ins>
    </w:p>
    <w:p w14:paraId="3DF9FEA7" w14:textId="77777777" w:rsidR="00E72DAA" w:rsidRDefault="00E72DAA" w:rsidP="00E72DAA">
      <w:pPr>
        <w:pStyle w:val="PL"/>
        <w:rPr>
          <w:ins w:id="110" w:author="cmcc-rong" w:date="2025-08-14T22:00:00Z" w16du:dateUtc="2025-08-14T14:00:00Z"/>
          <w:lang w:eastAsia="zh-CN"/>
        </w:rPr>
      </w:pPr>
      <w:ins w:id="111" w:author="cmcc-rong" w:date="2025-08-14T22:00:00Z" w16du:dateUtc="2025-08-14T14:00:00Z">
        <w:r>
          <w:rPr>
            <w:lang w:eastAsia="zh-CN"/>
          </w:rPr>
          <w:t xml:space="preserve">            $ref: 'TS29562_Nhss_imsUECM.yaml#/components/schemas/ImsUeId'</w:t>
        </w:r>
      </w:ins>
    </w:p>
    <w:p w14:paraId="3AAB2D1A" w14:textId="77777777" w:rsidR="00E72DAA" w:rsidRDefault="00E72DAA" w:rsidP="00E72DAA">
      <w:pPr>
        <w:pStyle w:val="PL"/>
        <w:rPr>
          <w:ins w:id="112" w:author="cmcc-rong" w:date="2025-08-14T22:00:00Z" w16du:dateUtc="2025-08-14T14:00:00Z"/>
          <w:lang w:eastAsia="zh-CN"/>
        </w:rPr>
      </w:pPr>
      <w:ins w:id="113" w:author="cmcc-rong" w:date="2025-08-14T22:00:00Z" w16du:dateUtc="2025-08-14T14:00:00Z">
        <w:r>
          <w:rPr>
            <w:lang w:eastAsia="zh-CN"/>
          </w:rPr>
          <w:t xml:space="preserve">        - name: afInstanceId</w:t>
        </w:r>
      </w:ins>
    </w:p>
    <w:p w14:paraId="53EE0F84" w14:textId="77777777" w:rsidR="00E72DAA" w:rsidRDefault="00E72DAA" w:rsidP="00E72DAA">
      <w:pPr>
        <w:pStyle w:val="PL"/>
        <w:rPr>
          <w:ins w:id="114" w:author="cmcc-rong" w:date="2025-08-14T22:00:00Z" w16du:dateUtc="2025-08-14T14:00:00Z"/>
          <w:lang w:eastAsia="zh-CN"/>
        </w:rPr>
      </w:pPr>
      <w:ins w:id="115" w:author="cmcc-rong" w:date="2025-08-14T22:00:00Z" w16du:dateUtc="2025-08-14T14:00:00Z">
        <w:r>
          <w:rPr>
            <w:lang w:eastAsia="zh-CN"/>
          </w:rPr>
          <w:t xml:space="preserve">          in: path</w:t>
        </w:r>
      </w:ins>
    </w:p>
    <w:p w14:paraId="6ED62952" w14:textId="77777777" w:rsidR="00E72DAA" w:rsidRDefault="00E72DAA" w:rsidP="00E72DAA">
      <w:pPr>
        <w:pStyle w:val="PL"/>
        <w:rPr>
          <w:ins w:id="116" w:author="cmcc-rong" w:date="2025-08-14T22:00:00Z" w16du:dateUtc="2025-08-14T14:00:00Z"/>
          <w:lang w:eastAsia="zh-CN"/>
        </w:rPr>
      </w:pPr>
      <w:ins w:id="117" w:author="cmcc-rong" w:date="2025-08-14T22:00:00Z" w16du:dateUtc="2025-08-14T14:00:00Z">
        <w:r>
          <w:rPr>
            <w:lang w:eastAsia="zh-CN"/>
          </w:rPr>
          <w:t xml:space="preserve">          description: AF instance Identity</w:t>
        </w:r>
      </w:ins>
    </w:p>
    <w:p w14:paraId="28FC1DFC" w14:textId="77777777" w:rsidR="00E72DAA" w:rsidRDefault="00E72DAA" w:rsidP="00E72DAA">
      <w:pPr>
        <w:pStyle w:val="PL"/>
        <w:rPr>
          <w:ins w:id="118" w:author="cmcc-rong" w:date="2025-08-14T22:00:00Z" w16du:dateUtc="2025-08-14T14:00:00Z"/>
          <w:lang w:eastAsia="zh-CN"/>
        </w:rPr>
      </w:pPr>
      <w:ins w:id="119" w:author="cmcc-rong" w:date="2025-08-14T22:00:00Z" w16du:dateUtc="2025-08-14T14:00:00Z">
        <w:r>
          <w:rPr>
            <w:lang w:eastAsia="zh-CN"/>
          </w:rPr>
          <w:t xml:space="preserve">          required: true</w:t>
        </w:r>
      </w:ins>
    </w:p>
    <w:p w14:paraId="6B17154D" w14:textId="77777777" w:rsidR="00E72DAA" w:rsidRDefault="00E72DAA" w:rsidP="00E72DAA">
      <w:pPr>
        <w:pStyle w:val="PL"/>
        <w:rPr>
          <w:ins w:id="120" w:author="cmcc-rong" w:date="2025-08-14T22:00:00Z" w16du:dateUtc="2025-08-14T14:00:00Z"/>
          <w:lang w:eastAsia="zh-CN"/>
        </w:rPr>
      </w:pPr>
      <w:ins w:id="121" w:author="cmcc-rong" w:date="2025-08-14T22:00:00Z" w16du:dateUtc="2025-08-14T14:00:00Z">
        <w:r>
          <w:rPr>
            <w:lang w:eastAsia="zh-CN"/>
          </w:rPr>
          <w:t xml:space="preserve">          schema:</w:t>
        </w:r>
      </w:ins>
    </w:p>
    <w:p w14:paraId="6F99131F" w14:textId="77777777" w:rsidR="00E72DAA" w:rsidRDefault="00E72DAA" w:rsidP="00E72DAA">
      <w:pPr>
        <w:pStyle w:val="PL"/>
        <w:rPr>
          <w:ins w:id="122" w:author="cmcc-rong" w:date="2025-08-14T22:00:00Z" w16du:dateUtc="2025-08-14T14:00:00Z"/>
          <w:lang w:eastAsia="zh-CN"/>
        </w:rPr>
      </w:pPr>
      <w:ins w:id="123" w:author="cmcc-rong" w:date="2025-08-14T22:00:00Z" w16du:dateUtc="2025-08-14T14:00:00Z">
        <w:r>
          <w:rPr>
            <w:lang w:eastAsia="zh-CN"/>
          </w:rPr>
          <w:t xml:space="preserve">            type: string</w:t>
        </w:r>
      </w:ins>
    </w:p>
    <w:p w14:paraId="5E7F78AE" w14:textId="77777777" w:rsidR="00E72DAA" w:rsidRDefault="00E72DAA" w:rsidP="00E72DAA">
      <w:pPr>
        <w:pStyle w:val="PL"/>
        <w:rPr>
          <w:ins w:id="124" w:author="cmcc-rong" w:date="2025-08-14T22:00:00Z" w16du:dateUtc="2025-08-14T14:00:00Z"/>
          <w:lang w:eastAsia="zh-CN"/>
        </w:rPr>
      </w:pPr>
      <w:ins w:id="125" w:author="cmcc-rong" w:date="2025-08-14T22:00:00Z" w16du:dateUtc="2025-08-14T14:00:00Z">
        <w:r>
          <w:rPr>
            <w:lang w:eastAsia="zh-CN"/>
          </w:rPr>
          <w:t xml:space="preserve">      requestBody:</w:t>
        </w:r>
      </w:ins>
    </w:p>
    <w:p w14:paraId="5B45A51E" w14:textId="77777777" w:rsidR="00E72DAA" w:rsidRDefault="00E72DAA" w:rsidP="00E72DAA">
      <w:pPr>
        <w:pStyle w:val="PL"/>
        <w:rPr>
          <w:ins w:id="126" w:author="cmcc-rong" w:date="2025-08-14T22:00:00Z" w16du:dateUtc="2025-08-14T14:00:00Z"/>
          <w:lang w:eastAsia="zh-CN"/>
        </w:rPr>
      </w:pPr>
      <w:ins w:id="127" w:author="cmcc-rong" w:date="2025-08-14T22:00:00Z" w16du:dateUtc="2025-08-14T14:00:00Z">
        <w:r>
          <w:rPr>
            <w:lang w:eastAsia="zh-CN"/>
          </w:rPr>
          <w:t xml:space="preserve">        content:</w:t>
        </w:r>
      </w:ins>
    </w:p>
    <w:p w14:paraId="19DC5E0C" w14:textId="77777777" w:rsidR="00E72DAA" w:rsidRDefault="00E72DAA" w:rsidP="00E72DAA">
      <w:pPr>
        <w:pStyle w:val="PL"/>
        <w:rPr>
          <w:ins w:id="128" w:author="cmcc-rong" w:date="2025-08-14T22:00:00Z" w16du:dateUtc="2025-08-14T14:00:00Z"/>
          <w:lang w:eastAsia="zh-CN"/>
        </w:rPr>
      </w:pPr>
      <w:ins w:id="129" w:author="cmcc-rong" w:date="2025-08-14T22:00:00Z" w16du:dateUtc="2025-08-14T14:00:00Z">
        <w:r>
          <w:rPr>
            <w:lang w:eastAsia="zh-CN"/>
          </w:rPr>
          <w:t xml:space="preserve">          application/json:</w:t>
        </w:r>
      </w:ins>
    </w:p>
    <w:p w14:paraId="3610A649" w14:textId="77777777" w:rsidR="00E72DAA" w:rsidRDefault="00E72DAA" w:rsidP="00E72DAA">
      <w:pPr>
        <w:pStyle w:val="PL"/>
        <w:rPr>
          <w:ins w:id="130" w:author="cmcc-rong" w:date="2025-08-14T22:00:00Z" w16du:dateUtc="2025-08-14T14:00:00Z"/>
          <w:lang w:eastAsia="zh-CN"/>
        </w:rPr>
      </w:pPr>
      <w:ins w:id="131" w:author="cmcc-rong" w:date="2025-08-14T22:00:00Z" w16du:dateUtc="2025-08-14T14:00:00Z">
        <w:r>
          <w:rPr>
            <w:lang w:eastAsia="zh-CN"/>
          </w:rPr>
          <w:t xml:space="preserve">            schema:</w:t>
        </w:r>
      </w:ins>
    </w:p>
    <w:p w14:paraId="37C813A4" w14:textId="77777777" w:rsidR="00E72DAA" w:rsidRDefault="00E72DAA" w:rsidP="00E72DAA">
      <w:pPr>
        <w:pStyle w:val="PL"/>
        <w:rPr>
          <w:ins w:id="132" w:author="cmcc-rong" w:date="2025-08-14T22:00:00Z" w16du:dateUtc="2025-08-14T14:00:00Z"/>
          <w:lang w:eastAsia="zh-CN"/>
        </w:rPr>
      </w:pPr>
      <w:ins w:id="133" w:author="cmcc-rong" w:date="2025-08-14T22:00:00Z" w16du:dateUtc="2025-08-14T14:00:00Z">
        <w:r>
          <w:rPr>
            <w:lang w:eastAsia="zh-CN"/>
          </w:rPr>
          <w:t xml:space="preserve">              $ref: '#/components/schemas/ImsPpDataEntry'</w:t>
        </w:r>
      </w:ins>
    </w:p>
    <w:p w14:paraId="11A63B3F" w14:textId="77777777" w:rsidR="00E72DAA" w:rsidRDefault="00E72DAA" w:rsidP="00E72DAA">
      <w:pPr>
        <w:pStyle w:val="PL"/>
        <w:rPr>
          <w:ins w:id="134" w:author="cmcc-rong" w:date="2025-08-14T22:00:00Z" w16du:dateUtc="2025-08-14T14:00:00Z"/>
          <w:lang w:eastAsia="zh-CN"/>
        </w:rPr>
      </w:pPr>
      <w:ins w:id="135" w:author="cmcc-rong" w:date="2025-08-14T22:00:00Z" w16du:dateUtc="2025-08-14T14:00:00Z">
        <w:r>
          <w:rPr>
            <w:lang w:eastAsia="zh-CN"/>
          </w:rPr>
          <w:t xml:space="preserve">        required: true</w:t>
        </w:r>
      </w:ins>
    </w:p>
    <w:p w14:paraId="313B89FF" w14:textId="77777777" w:rsidR="00E72DAA" w:rsidRDefault="00E72DAA" w:rsidP="00E72DAA">
      <w:pPr>
        <w:pStyle w:val="PL"/>
        <w:rPr>
          <w:ins w:id="136" w:author="cmcc-rong" w:date="2025-08-14T22:00:00Z" w16du:dateUtc="2025-08-14T14:00:00Z"/>
          <w:lang w:eastAsia="zh-CN"/>
        </w:rPr>
      </w:pPr>
      <w:ins w:id="137" w:author="cmcc-rong" w:date="2025-08-14T22:00:00Z" w16du:dateUtc="2025-08-14T14:00:00Z">
        <w:r>
          <w:rPr>
            <w:lang w:eastAsia="zh-CN"/>
          </w:rPr>
          <w:t xml:space="preserve">      responses:</w:t>
        </w:r>
      </w:ins>
    </w:p>
    <w:p w14:paraId="5429D89F" w14:textId="77777777" w:rsidR="00E72DAA" w:rsidRDefault="00E72DAA" w:rsidP="00E72DAA">
      <w:pPr>
        <w:pStyle w:val="PL"/>
        <w:rPr>
          <w:ins w:id="138" w:author="cmcc-rong" w:date="2025-08-14T22:00:00Z" w16du:dateUtc="2025-08-14T14:00:00Z"/>
          <w:lang w:eastAsia="zh-CN"/>
        </w:rPr>
      </w:pPr>
      <w:ins w:id="139" w:author="cmcc-rong" w:date="2025-08-14T22:00:00Z" w16du:dateUtc="2025-08-14T14:00:00Z">
        <w:r>
          <w:rPr>
            <w:lang w:eastAsia="zh-CN"/>
          </w:rPr>
          <w:t xml:space="preserve">        '200':</w:t>
        </w:r>
      </w:ins>
    </w:p>
    <w:p w14:paraId="6468358F" w14:textId="77777777" w:rsidR="00E72DAA" w:rsidRDefault="00E72DAA" w:rsidP="00E72DAA">
      <w:pPr>
        <w:pStyle w:val="PL"/>
        <w:rPr>
          <w:ins w:id="140" w:author="cmcc-rong" w:date="2025-08-14T22:00:00Z" w16du:dateUtc="2025-08-14T14:00:00Z"/>
          <w:lang w:eastAsia="zh-CN"/>
        </w:rPr>
      </w:pPr>
      <w:ins w:id="141" w:author="cmcc-rong" w:date="2025-08-14T22:00:00Z" w16du:dateUtc="2025-08-14T14:00:00Z">
        <w:r>
          <w:rPr>
            <w:lang w:eastAsia="zh-CN"/>
          </w:rPr>
          <w:t xml:space="preserve">          description: &gt;</w:t>
        </w:r>
      </w:ins>
    </w:p>
    <w:p w14:paraId="0CDB9B13" w14:textId="77777777" w:rsidR="00E72DAA" w:rsidRDefault="00E72DAA" w:rsidP="00E72DAA">
      <w:pPr>
        <w:pStyle w:val="PL"/>
        <w:rPr>
          <w:ins w:id="142" w:author="cmcc-rong" w:date="2025-08-14T22:00:00Z" w16du:dateUtc="2025-08-14T14:00:00Z"/>
          <w:lang w:eastAsia="zh-CN"/>
        </w:rPr>
      </w:pPr>
      <w:ins w:id="143" w:author="cmcc-rong" w:date="2025-08-14T22:00:00Z" w16du:dateUtc="2025-08-14T14:00:00Z">
        <w:r>
          <w:rPr>
            <w:lang w:eastAsia="zh-CN"/>
          </w:rPr>
          <w:t xml:space="preserve">            Successful creation of the IMS ParameterProvisioning Data Entry per AF.</w:t>
        </w:r>
      </w:ins>
    </w:p>
    <w:p w14:paraId="5FD8DF7F" w14:textId="77777777" w:rsidR="00E72DAA" w:rsidRDefault="00E72DAA" w:rsidP="00E72DAA">
      <w:pPr>
        <w:pStyle w:val="PL"/>
        <w:rPr>
          <w:ins w:id="144" w:author="cmcc-rong" w:date="2025-08-14T22:00:00Z" w16du:dateUtc="2025-08-14T14:00:00Z"/>
          <w:lang w:eastAsia="zh-CN"/>
        </w:rPr>
      </w:pPr>
      <w:ins w:id="145" w:author="cmcc-rong" w:date="2025-08-14T22:00:00Z" w16du:dateUtc="2025-08-14T14:00:00Z">
        <w:r>
          <w:rPr>
            <w:lang w:eastAsia="zh-CN"/>
          </w:rPr>
          <w:t xml:space="preserve">          content:</w:t>
        </w:r>
      </w:ins>
    </w:p>
    <w:p w14:paraId="1E0302CD" w14:textId="77777777" w:rsidR="00E72DAA" w:rsidRDefault="00E72DAA" w:rsidP="00E72DAA">
      <w:pPr>
        <w:pStyle w:val="PL"/>
        <w:rPr>
          <w:ins w:id="146" w:author="cmcc-rong" w:date="2025-08-14T22:00:00Z" w16du:dateUtc="2025-08-14T14:00:00Z"/>
          <w:lang w:eastAsia="zh-CN"/>
        </w:rPr>
      </w:pPr>
      <w:ins w:id="147" w:author="cmcc-rong" w:date="2025-08-14T22:00:00Z" w16du:dateUtc="2025-08-14T14:00:00Z">
        <w:r>
          <w:rPr>
            <w:lang w:eastAsia="zh-CN"/>
          </w:rPr>
          <w:t xml:space="preserve">            application/json:</w:t>
        </w:r>
      </w:ins>
    </w:p>
    <w:p w14:paraId="748F2904" w14:textId="77777777" w:rsidR="00E72DAA" w:rsidRDefault="00E72DAA" w:rsidP="00E72DAA">
      <w:pPr>
        <w:pStyle w:val="PL"/>
        <w:rPr>
          <w:ins w:id="148" w:author="cmcc-rong" w:date="2025-08-14T22:00:00Z" w16du:dateUtc="2025-08-14T14:00:00Z"/>
          <w:lang w:eastAsia="zh-CN"/>
        </w:rPr>
      </w:pPr>
      <w:ins w:id="149" w:author="cmcc-rong" w:date="2025-08-14T22:00:00Z" w16du:dateUtc="2025-08-14T14:00:00Z">
        <w:r>
          <w:rPr>
            <w:lang w:eastAsia="zh-CN"/>
          </w:rPr>
          <w:t xml:space="preserve">              schema:</w:t>
        </w:r>
      </w:ins>
    </w:p>
    <w:p w14:paraId="332587A6" w14:textId="77777777" w:rsidR="00E72DAA" w:rsidRDefault="00E72DAA" w:rsidP="00E72DAA">
      <w:pPr>
        <w:pStyle w:val="PL"/>
        <w:rPr>
          <w:ins w:id="150" w:author="cmcc-rong" w:date="2025-08-14T22:00:00Z" w16du:dateUtc="2025-08-14T14:00:00Z"/>
          <w:lang w:eastAsia="zh-CN"/>
        </w:rPr>
      </w:pPr>
      <w:ins w:id="151" w:author="cmcc-rong" w:date="2025-08-14T22:00:00Z" w16du:dateUtc="2025-08-14T14:00:00Z">
        <w:r>
          <w:rPr>
            <w:lang w:eastAsia="zh-CN"/>
          </w:rPr>
          <w:t xml:space="preserve">                $ref: '#/components/schemas/ImsPpDataEntry'</w:t>
        </w:r>
      </w:ins>
    </w:p>
    <w:p w14:paraId="41D1B542" w14:textId="77777777" w:rsidR="00E72DAA" w:rsidRDefault="00E72DAA" w:rsidP="00E72DAA">
      <w:pPr>
        <w:pStyle w:val="PL"/>
        <w:rPr>
          <w:ins w:id="152" w:author="cmcc-rong" w:date="2025-08-14T22:00:00Z" w16du:dateUtc="2025-08-14T14:00:00Z"/>
          <w:lang w:eastAsia="zh-CN"/>
        </w:rPr>
      </w:pPr>
      <w:ins w:id="153" w:author="cmcc-rong" w:date="2025-08-14T22:00:00Z" w16du:dateUtc="2025-08-14T14:00:00Z">
        <w:r>
          <w:rPr>
            <w:lang w:eastAsia="zh-CN"/>
          </w:rPr>
          <w:t xml:space="preserve">        '204':</w:t>
        </w:r>
      </w:ins>
    </w:p>
    <w:p w14:paraId="25238988" w14:textId="77777777" w:rsidR="00E72DAA" w:rsidRDefault="00E72DAA" w:rsidP="00E72DAA">
      <w:pPr>
        <w:pStyle w:val="PL"/>
        <w:rPr>
          <w:ins w:id="154" w:author="cmcc-rong" w:date="2025-08-14T22:00:00Z" w16du:dateUtc="2025-08-14T14:00:00Z"/>
          <w:lang w:eastAsia="zh-CN"/>
        </w:rPr>
      </w:pPr>
      <w:ins w:id="155" w:author="cmcc-rong" w:date="2025-08-14T22:00:00Z" w16du:dateUtc="2025-08-14T14:00:00Z">
        <w:r>
          <w:rPr>
            <w:lang w:eastAsia="zh-CN"/>
          </w:rPr>
          <w:t xml:space="preserve">          description: No content</w:t>
        </w:r>
      </w:ins>
    </w:p>
    <w:p w14:paraId="012231A2" w14:textId="77777777" w:rsidR="00A33CB0" w:rsidRDefault="00A33CB0" w:rsidP="00A33CB0">
      <w:pPr>
        <w:pStyle w:val="PL"/>
        <w:rPr>
          <w:ins w:id="156" w:author="cmcc-rong" w:date="2025-08-15T13:33:00Z" w16du:dateUtc="2025-08-15T05:33:00Z"/>
          <w:lang w:eastAsia="zh-CN"/>
        </w:rPr>
      </w:pPr>
      <w:ins w:id="157" w:author="cmcc-rong" w:date="2025-08-15T13:33:00Z" w16du:dateUtc="2025-08-15T05:33:00Z">
        <w:r>
          <w:rPr>
            <w:lang w:eastAsia="zh-CN"/>
          </w:rPr>
          <w:t xml:space="preserve">        '307':</w:t>
        </w:r>
      </w:ins>
    </w:p>
    <w:p w14:paraId="17D6CE86" w14:textId="77777777" w:rsidR="00A33CB0" w:rsidRDefault="00A33CB0" w:rsidP="00A33CB0">
      <w:pPr>
        <w:pStyle w:val="PL"/>
        <w:rPr>
          <w:ins w:id="158" w:author="cmcc-rong" w:date="2025-08-15T13:33:00Z" w16du:dateUtc="2025-08-15T05:33:00Z"/>
          <w:lang w:eastAsia="zh-CN"/>
        </w:rPr>
      </w:pPr>
      <w:ins w:id="159" w:author="cmcc-rong" w:date="2025-08-15T13:33:00Z" w16du:dateUtc="2025-08-15T05:33:00Z">
        <w:r>
          <w:rPr>
            <w:lang w:eastAsia="zh-CN"/>
          </w:rPr>
          <w:t xml:space="preserve">          description: Temporary Redirect</w:t>
        </w:r>
      </w:ins>
    </w:p>
    <w:p w14:paraId="26BDA6C6" w14:textId="77777777" w:rsidR="00A33CB0" w:rsidRDefault="00A33CB0" w:rsidP="00A33CB0">
      <w:pPr>
        <w:pStyle w:val="PL"/>
        <w:rPr>
          <w:ins w:id="160" w:author="cmcc-rong" w:date="2025-08-15T13:33:00Z" w16du:dateUtc="2025-08-15T05:33:00Z"/>
          <w:lang w:eastAsia="zh-CN"/>
        </w:rPr>
      </w:pPr>
      <w:ins w:id="161" w:author="cmcc-rong" w:date="2025-08-15T13:33:00Z" w16du:dateUtc="2025-08-15T05:33:00Z">
        <w:r>
          <w:rPr>
            <w:lang w:eastAsia="zh-CN"/>
          </w:rPr>
          <w:t xml:space="preserve">          content:</w:t>
        </w:r>
      </w:ins>
    </w:p>
    <w:p w14:paraId="54B3D2D5" w14:textId="77777777" w:rsidR="00A33CB0" w:rsidRDefault="00A33CB0" w:rsidP="00A33CB0">
      <w:pPr>
        <w:pStyle w:val="PL"/>
        <w:rPr>
          <w:ins w:id="162" w:author="cmcc-rong" w:date="2025-08-15T13:33:00Z" w16du:dateUtc="2025-08-15T05:33:00Z"/>
          <w:lang w:eastAsia="zh-CN"/>
        </w:rPr>
      </w:pPr>
      <w:ins w:id="163" w:author="cmcc-rong" w:date="2025-08-15T13:33:00Z" w16du:dateUtc="2025-08-15T05:33:00Z">
        <w:r>
          <w:rPr>
            <w:lang w:eastAsia="zh-CN"/>
          </w:rPr>
          <w:lastRenderedPageBreak/>
          <w:t xml:space="preserve">            application/json:</w:t>
        </w:r>
      </w:ins>
    </w:p>
    <w:p w14:paraId="11AC0FDC" w14:textId="77777777" w:rsidR="00A33CB0" w:rsidRDefault="00A33CB0" w:rsidP="00A33CB0">
      <w:pPr>
        <w:pStyle w:val="PL"/>
        <w:rPr>
          <w:ins w:id="164" w:author="cmcc-rong" w:date="2025-08-15T13:33:00Z" w16du:dateUtc="2025-08-15T05:33:00Z"/>
          <w:lang w:eastAsia="zh-CN"/>
        </w:rPr>
      </w:pPr>
      <w:ins w:id="165" w:author="cmcc-rong" w:date="2025-08-15T13:33:00Z" w16du:dateUtc="2025-08-15T05:33:00Z">
        <w:r>
          <w:rPr>
            <w:lang w:eastAsia="zh-CN"/>
          </w:rPr>
          <w:t xml:space="preserve">              schema:</w:t>
        </w:r>
      </w:ins>
    </w:p>
    <w:p w14:paraId="10E917E2" w14:textId="77777777" w:rsidR="00A33CB0" w:rsidRDefault="00A33CB0" w:rsidP="00A33CB0">
      <w:pPr>
        <w:pStyle w:val="PL"/>
        <w:rPr>
          <w:ins w:id="166" w:author="cmcc-rong" w:date="2025-08-15T13:33:00Z" w16du:dateUtc="2025-08-15T05:33:00Z"/>
          <w:lang w:eastAsia="zh-CN"/>
        </w:rPr>
      </w:pPr>
      <w:ins w:id="167" w:author="cmcc-rong" w:date="2025-08-15T13:33:00Z" w16du:dateUtc="2025-08-15T05:33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5945EBFA" w14:textId="77777777" w:rsidR="00A33CB0" w:rsidRDefault="00A33CB0" w:rsidP="00A33CB0">
      <w:pPr>
        <w:pStyle w:val="PL"/>
        <w:rPr>
          <w:ins w:id="168" w:author="cmcc-rong" w:date="2025-08-15T13:33:00Z" w16du:dateUtc="2025-08-15T05:33:00Z"/>
          <w:lang w:eastAsia="zh-CN"/>
        </w:rPr>
      </w:pPr>
      <w:ins w:id="169" w:author="cmcc-rong" w:date="2025-08-15T13:33:00Z" w16du:dateUtc="2025-08-15T05:33:00Z">
        <w:r>
          <w:rPr>
            <w:lang w:eastAsia="zh-CN"/>
          </w:rPr>
          <w:t xml:space="preserve">          headers:</w:t>
        </w:r>
      </w:ins>
    </w:p>
    <w:p w14:paraId="6A7ABC78" w14:textId="77777777" w:rsidR="00A33CB0" w:rsidRDefault="00A33CB0" w:rsidP="00A33CB0">
      <w:pPr>
        <w:pStyle w:val="PL"/>
        <w:rPr>
          <w:ins w:id="170" w:author="cmcc-rong" w:date="2025-08-15T13:33:00Z" w16du:dateUtc="2025-08-15T05:33:00Z"/>
          <w:lang w:eastAsia="zh-CN"/>
        </w:rPr>
      </w:pPr>
      <w:ins w:id="171" w:author="cmcc-rong" w:date="2025-08-15T13:33:00Z" w16du:dateUtc="2025-08-15T05:33:00Z">
        <w:r>
          <w:rPr>
            <w:lang w:eastAsia="zh-CN"/>
          </w:rPr>
          <w:t xml:space="preserve">            Location:</w:t>
        </w:r>
      </w:ins>
    </w:p>
    <w:p w14:paraId="019D41F5" w14:textId="77777777" w:rsidR="00A33CB0" w:rsidRDefault="00A33CB0" w:rsidP="00A33CB0">
      <w:pPr>
        <w:pStyle w:val="PL"/>
        <w:rPr>
          <w:ins w:id="172" w:author="cmcc-rong" w:date="2025-08-15T13:33:00Z" w16du:dateUtc="2025-08-15T05:33:00Z"/>
          <w:lang w:eastAsia="zh-CN"/>
        </w:rPr>
      </w:pPr>
      <w:ins w:id="173" w:author="cmcc-rong" w:date="2025-08-15T13:33:00Z" w16du:dateUtc="2025-08-15T05:33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08F7F8DF" w14:textId="77777777" w:rsidR="00A33CB0" w:rsidRDefault="00A33CB0" w:rsidP="00A33CB0">
      <w:pPr>
        <w:pStyle w:val="PL"/>
        <w:rPr>
          <w:ins w:id="174" w:author="cmcc-rong" w:date="2025-08-15T13:33:00Z" w16du:dateUtc="2025-08-15T05:33:00Z"/>
          <w:lang w:eastAsia="zh-CN"/>
        </w:rPr>
      </w:pPr>
      <w:ins w:id="175" w:author="cmcc-rong" w:date="2025-08-15T13:33:00Z" w16du:dateUtc="2025-08-15T05:33:00Z">
        <w:r>
          <w:rPr>
            <w:lang w:eastAsia="zh-CN"/>
          </w:rPr>
          <w:t xml:space="preserve">              schema:</w:t>
        </w:r>
      </w:ins>
    </w:p>
    <w:p w14:paraId="2C134494" w14:textId="77777777" w:rsidR="00A33CB0" w:rsidRDefault="00A33CB0" w:rsidP="00A33CB0">
      <w:pPr>
        <w:pStyle w:val="PL"/>
        <w:rPr>
          <w:ins w:id="176" w:author="cmcc-rong" w:date="2025-08-15T13:33:00Z" w16du:dateUtc="2025-08-15T05:33:00Z"/>
          <w:lang w:eastAsia="zh-CN"/>
        </w:rPr>
      </w:pPr>
      <w:ins w:id="177" w:author="cmcc-rong" w:date="2025-08-15T13:33:00Z" w16du:dateUtc="2025-08-15T05:33:00Z">
        <w:r>
          <w:rPr>
            <w:lang w:eastAsia="zh-CN"/>
          </w:rPr>
          <w:t xml:space="preserve">                type: string</w:t>
        </w:r>
      </w:ins>
    </w:p>
    <w:p w14:paraId="7A3A9E44" w14:textId="77777777" w:rsidR="00A33CB0" w:rsidRDefault="00A33CB0" w:rsidP="00A33CB0">
      <w:pPr>
        <w:pStyle w:val="PL"/>
        <w:rPr>
          <w:ins w:id="178" w:author="cmcc-rong" w:date="2025-08-15T13:33:00Z" w16du:dateUtc="2025-08-15T05:33:00Z"/>
          <w:lang w:eastAsia="zh-CN"/>
        </w:rPr>
      </w:pPr>
      <w:ins w:id="179" w:author="cmcc-rong" w:date="2025-08-15T13:33:00Z" w16du:dateUtc="2025-08-15T05:33:00Z">
        <w:r>
          <w:rPr>
            <w:lang w:eastAsia="zh-CN"/>
          </w:rPr>
          <w:t xml:space="preserve">        '308':</w:t>
        </w:r>
      </w:ins>
    </w:p>
    <w:p w14:paraId="35D69D9D" w14:textId="77777777" w:rsidR="00A33CB0" w:rsidRDefault="00A33CB0" w:rsidP="00A33CB0">
      <w:pPr>
        <w:pStyle w:val="PL"/>
        <w:rPr>
          <w:ins w:id="180" w:author="cmcc-rong" w:date="2025-08-15T13:33:00Z" w16du:dateUtc="2025-08-15T05:33:00Z"/>
          <w:lang w:eastAsia="zh-CN"/>
        </w:rPr>
      </w:pPr>
      <w:ins w:id="181" w:author="cmcc-rong" w:date="2025-08-15T13:33:00Z" w16du:dateUtc="2025-08-15T05:33:00Z">
        <w:r>
          <w:rPr>
            <w:lang w:eastAsia="zh-CN"/>
          </w:rPr>
          <w:t xml:space="preserve">          description: Permanent Redirect</w:t>
        </w:r>
      </w:ins>
    </w:p>
    <w:p w14:paraId="0569587F" w14:textId="77777777" w:rsidR="00A33CB0" w:rsidRDefault="00A33CB0" w:rsidP="00A33CB0">
      <w:pPr>
        <w:pStyle w:val="PL"/>
        <w:rPr>
          <w:ins w:id="182" w:author="cmcc-rong" w:date="2025-08-15T13:33:00Z" w16du:dateUtc="2025-08-15T05:33:00Z"/>
          <w:lang w:eastAsia="zh-CN"/>
        </w:rPr>
      </w:pPr>
      <w:ins w:id="183" w:author="cmcc-rong" w:date="2025-08-15T13:33:00Z" w16du:dateUtc="2025-08-15T05:33:00Z">
        <w:r>
          <w:rPr>
            <w:lang w:eastAsia="zh-CN"/>
          </w:rPr>
          <w:t xml:space="preserve">          content:</w:t>
        </w:r>
      </w:ins>
    </w:p>
    <w:p w14:paraId="3574A60D" w14:textId="77777777" w:rsidR="00A33CB0" w:rsidRDefault="00A33CB0" w:rsidP="00A33CB0">
      <w:pPr>
        <w:pStyle w:val="PL"/>
        <w:rPr>
          <w:ins w:id="184" w:author="cmcc-rong" w:date="2025-08-15T13:33:00Z" w16du:dateUtc="2025-08-15T05:33:00Z"/>
          <w:lang w:eastAsia="zh-CN"/>
        </w:rPr>
      </w:pPr>
      <w:ins w:id="185" w:author="cmcc-rong" w:date="2025-08-15T13:33:00Z" w16du:dateUtc="2025-08-15T05:33:00Z">
        <w:r>
          <w:rPr>
            <w:lang w:eastAsia="zh-CN"/>
          </w:rPr>
          <w:t xml:space="preserve">            application/json:</w:t>
        </w:r>
      </w:ins>
    </w:p>
    <w:p w14:paraId="5713171D" w14:textId="77777777" w:rsidR="00A33CB0" w:rsidRDefault="00A33CB0" w:rsidP="00A33CB0">
      <w:pPr>
        <w:pStyle w:val="PL"/>
        <w:rPr>
          <w:ins w:id="186" w:author="cmcc-rong" w:date="2025-08-15T13:33:00Z" w16du:dateUtc="2025-08-15T05:33:00Z"/>
          <w:lang w:eastAsia="zh-CN"/>
        </w:rPr>
      </w:pPr>
      <w:ins w:id="187" w:author="cmcc-rong" w:date="2025-08-15T13:33:00Z" w16du:dateUtc="2025-08-15T05:33:00Z">
        <w:r>
          <w:rPr>
            <w:lang w:eastAsia="zh-CN"/>
          </w:rPr>
          <w:t xml:space="preserve">              schema:</w:t>
        </w:r>
      </w:ins>
    </w:p>
    <w:p w14:paraId="126A9DF0" w14:textId="77777777" w:rsidR="00A33CB0" w:rsidRDefault="00A33CB0" w:rsidP="00A33CB0">
      <w:pPr>
        <w:pStyle w:val="PL"/>
        <w:rPr>
          <w:ins w:id="188" w:author="cmcc-rong" w:date="2025-08-15T13:33:00Z" w16du:dateUtc="2025-08-15T05:33:00Z"/>
          <w:lang w:eastAsia="zh-CN"/>
        </w:rPr>
      </w:pPr>
      <w:ins w:id="189" w:author="cmcc-rong" w:date="2025-08-15T13:33:00Z" w16du:dateUtc="2025-08-15T05:33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1F39B0F8" w14:textId="77777777" w:rsidR="00A33CB0" w:rsidRDefault="00A33CB0" w:rsidP="00A33CB0">
      <w:pPr>
        <w:pStyle w:val="PL"/>
        <w:rPr>
          <w:ins w:id="190" w:author="cmcc-rong" w:date="2025-08-15T13:33:00Z" w16du:dateUtc="2025-08-15T05:33:00Z"/>
          <w:lang w:eastAsia="zh-CN"/>
        </w:rPr>
      </w:pPr>
      <w:ins w:id="191" w:author="cmcc-rong" w:date="2025-08-15T13:33:00Z" w16du:dateUtc="2025-08-15T05:33:00Z">
        <w:r>
          <w:rPr>
            <w:lang w:eastAsia="zh-CN"/>
          </w:rPr>
          <w:t xml:space="preserve">          headers:</w:t>
        </w:r>
      </w:ins>
    </w:p>
    <w:p w14:paraId="0346D717" w14:textId="77777777" w:rsidR="00A33CB0" w:rsidRDefault="00A33CB0" w:rsidP="00A33CB0">
      <w:pPr>
        <w:pStyle w:val="PL"/>
        <w:rPr>
          <w:ins w:id="192" w:author="cmcc-rong" w:date="2025-08-15T13:33:00Z" w16du:dateUtc="2025-08-15T05:33:00Z"/>
          <w:lang w:eastAsia="zh-CN"/>
        </w:rPr>
      </w:pPr>
      <w:ins w:id="193" w:author="cmcc-rong" w:date="2025-08-15T13:33:00Z" w16du:dateUtc="2025-08-15T05:33:00Z">
        <w:r>
          <w:rPr>
            <w:lang w:eastAsia="zh-CN"/>
          </w:rPr>
          <w:t xml:space="preserve">            Location:</w:t>
        </w:r>
      </w:ins>
    </w:p>
    <w:p w14:paraId="4FB63B49" w14:textId="77777777" w:rsidR="00A33CB0" w:rsidRDefault="00A33CB0" w:rsidP="00A33CB0">
      <w:pPr>
        <w:pStyle w:val="PL"/>
        <w:rPr>
          <w:ins w:id="194" w:author="cmcc-rong" w:date="2025-08-15T13:33:00Z" w16du:dateUtc="2025-08-15T05:33:00Z"/>
          <w:lang w:eastAsia="zh-CN"/>
        </w:rPr>
      </w:pPr>
      <w:ins w:id="195" w:author="cmcc-rong" w:date="2025-08-15T13:33:00Z" w16du:dateUtc="2025-08-15T05:33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1D0D46A0" w14:textId="77777777" w:rsidR="00A33CB0" w:rsidRDefault="00A33CB0" w:rsidP="00A33CB0">
      <w:pPr>
        <w:pStyle w:val="PL"/>
        <w:rPr>
          <w:ins w:id="196" w:author="cmcc-rong" w:date="2025-08-15T13:33:00Z" w16du:dateUtc="2025-08-15T05:33:00Z"/>
          <w:lang w:eastAsia="zh-CN"/>
        </w:rPr>
      </w:pPr>
      <w:ins w:id="197" w:author="cmcc-rong" w:date="2025-08-15T13:33:00Z" w16du:dateUtc="2025-08-15T05:33:00Z">
        <w:r>
          <w:rPr>
            <w:lang w:eastAsia="zh-CN"/>
          </w:rPr>
          <w:t xml:space="preserve">              schema:</w:t>
        </w:r>
      </w:ins>
    </w:p>
    <w:p w14:paraId="215B3035" w14:textId="77777777" w:rsidR="00A33CB0" w:rsidRDefault="00A33CB0" w:rsidP="00A33CB0">
      <w:pPr>
        <w:pStyle w:val="PL"/>
        <w:rPr>
          <w:ins w:id="198" w:author="cmcc-rong" w:date="2025-08-15T13:33:00Z" w16du:dateUtc="2025-08-15T05:33:00Z"/>
          <w:lang w:eastAsia="zh-CN"/>
        </w:rPr>
      </w:pPr>
      <w:ins w:id="199" w:author="cmcc-rong" w:date="2025-08-15T13:33:00Z" w16du:dateUtc="2025-08-15T05:33:00Z">
        <w:r>
          <w:rPr>
            <w:lang w:eastAsia="zh-CN"/>
          </w:rPr>
          <w:t xml:space="preserve">                type: string</w:t>
        </w:r>
      </w:ins>
    </w:p>
    <w:p w14:paraId="048A1810" w14:textId="77777777" w:rsidR="00E72DAA" w:rsidRDefault="00E72DAA" w:rsidP="00E72DAA">
      <w:pPr>
        <w:pStyle w:val="PL"/>
        <w:rPr>
          <w:ins w:id="200" w:author="cmcc-rong" w:date="2025-08-14T22:00:00Z" w16du:dateUtc="2025-08-14T14:00:00Z"/>
          <w:lang w:eastAsia="zh-CN"/>
        </w:rPr>
      </w:pPr>
      <w:ins w:id="201" w:author="cmcc-rong" w:date="2025-08-14T22:00:00Z" w16du:dateUtc="2025-08-14T14:00:00Z">
        <w:r>
          <w:rPr>
            <w:lang w:eastAsia="zh-CN"/>
          </w:rPr>
          <w:t xml:space="preserve">        '400':</w:t>
        </w:r>
      </w:ins>
    </w:p>
    <w:p w14:paraId="40C9DA81" w14:textId="77777777" w:rsidR="00E72DAA" w:rsidRDefault="00E72DAA" w:rsidP="00E72DAA">
      <w:pPr>
        <w:pStyle w:val="PL"/>
        <w:rPr>
          <w:ins w:id="202" w:author="cmcc-rong" w:date="2025-08-14T22:00:00Z" w16du:dateUtc="2025-08-14T14:00:00Z"/>
          <w:lang w:eastAsia="zh-CN"/>
        </w:rPr>
      </w:pPr>
      <w:ins w:id="203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'TS29571_CommonData.yaml#/components/responses/400'</w:t>
        </w:r>
      </w:ins>
    </w:p>
    <w:p w14:paraId="1AD065A6" w14:textId="77777777" w:rsidR="00E72DAA" w:rsidRDefault="00E72DAA" w:rsidP="00E72DAA">
      <w:pPr>
        <w:pStyle w:val="PL"/>
        <w:rPr>
          <w:ins w:id="204" w:author="cmcc-rong" w:date="2025-08-14T22:00:00Z" w16du:dateUtc="2025-08-14T14:00:00Z"/>
          <w:lang w:eastAsia="zh-CN"/>
        </w:rPr>
      </w:pPr>
      <w:ins w:id="205" w:author="cmcc-rong" w:date="2025-08-14T22:00:00Z" w16du:dateUtc="2025-08-14T14:00:00Z">
        <w:r>
          <w:rPr>
            <w:lang w:eastAsia="zh-CN"/>
          </w:rPr>
          <w:t xml:space="preserve">        '401':</w:t>
        </w:r>
      </w:ins>
    </w:p>
    <w:p w14:paraId="47D86287" w14:textId="77777777" w:rsidR="00E72DAA" w:rsidRDefault="00E72DAA" w:rsidP="00E72DAA">
      <w:pPr>
        <w:pStyle w:val="PL"/>
        <w:rPr>
          <w:ins w:id="206" w:author="cmcc-rong" w:date="2025-08-14T22:00:00Z" w16du:dateUtc="2025-08-14T14:00:00Z"/>
          <w:lang w:eastAsia="zh-CN"/>
        </w:rPr>
      </w:pPr>
      <w:ins w:id="207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'TS29571_CommonData.yaml#/components/responses/401'</w:t>
        </w:r>
      </w:ins>
    </w:p>
    <w:p w14:paraId="5348AAFC" w14:textId="77777777" w:rsidR="00E72DAA" w:rsidRDefault="00E72DAA" w:rsidP="00E72DAA">
      <w:pPr>
        <w:pStyle w:val="PL"/>
        <w:rPr>
          <w:ins w:id="208" w:author="cmcc-rong" w:date="2025-08-14T22:00:00Z" w16du:dateUtc="2025-08-14T14:00:00Z"/>
          <w:lang w:eastAsia="zh-CN"/>
        </w:rPr>
      </w:pPr>
      <w:ins w:id="209" w:author="cmcc-rong" w:date="2025-08-14T22:00:00Z" w16du:dateUtc="2025-08-14T14:00:00Z">
        <w:r>
          <w:rPr>
            <w:lang w:eastAsia="zh-CN"/>
          </w:rPr>
          <w:t xml:space="preserve">        '403':</w:t>
        </w:r>
      </w:ins>
    </w:p>
    <w:p w14:paraId="25D46C80" w14:textId="77777777" w:rsidR="00E72DAA" w:rsidRDefault="00E72DAA" w:rsidP="00E72DAA">
      <w:pPr>
        <w:pStyle w:val="PL"/>
        <w:rPr>
          <w:ins w:id="210" w:author="cmcc-rong" w:date="2025-08-14T22:00:00Z" w16du:dateUtc="2025-08-14T14:00:00Z"/>
          <w:lang w:eastAsia="zh-CN"/>
        </w:rPr>
      </w:pPr>
      <w:ins w:id="211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'TS29571_CommonData.yaml#/components/responses/403'</w:t>
        </w:r>
      </w:ins>
    </w:p>
    <w:p w14:paraId="61533401" w14:textId="77777777" w:rsidR="00E72DAA" w:rsidRDefault="00E72DAA" w:rsidP="00E72DAA">
      <w:pPr>
        <w:pStyle w:val="PL"/>
        <w:rPr>
          <w:ins w:id="212" w:author="cmcc-rong" w:date="2025-08-14T22:00:00Z" w16du:dateUtc="2025-08-14T14:00:00Z"/>
          <w:lang w:eastAsia="zh-CN"/>
        </w:rPr>
      </w:pPr>
      <w:ins w:id="213" w:author="cmcc-rong" w:date="2025-08-14T22:00:00Z" w16du:dateUtc="2025-08-14T14:00:00Z">
        <w:r>
          <w:rPr>
            <w:lang w:eastAsia="zh-CN"/>
          </w:rPr>
          <w:t xml:space="preserve">        '404':</w:t>
        </w:r>
      </w:ins>
    </w:p>
    <w:p w14:paraId="4FFEEB78" w14:textId="77777777" w:rsidR="00E72DAA" w:rsidRDefault="00E72DAA" w:rsidP="00E72DAA">
      <w:pPr>
        <w:pStyle w:val="PL"/>
        <w:rPr>
          <w:ins w:id="214" w:author="cmcc-rong" w:date="2025-08-14T22:00:00Z" w16du:dateUtc="2025-08-14T14:00:00Z"/>
          <w:lang w:eastAsia="zh-CN"/>
        </w:rPr>
      </w:pPr>
      <w:ins w:id="215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'TS29571_CommonData.yaml#/components/responses/404'</w:t>
        </w:r>
      </w:ins>
    </w:p>
    <w:p w14:paraId="019C4406" w14:textId="77777777" w:rsidR="00E72DAA" w:rsidRDefault="00E72DAA" w:rsidP="00E72DAA">
      <w:pPr>
        <w:pStyle w:val="PL"/>
        <w:rPr>
          <w:ins w:id="216" w:author="cmcc-rong" w:date="2025-08-14T22:00:00Z" w16du:dateUtc="2025-08-14T14:00:00Z"/>
          <w:lang w:eastAsia="zh-CN"/>
        </w:rPr>
      </w:pPr>
      <w:ins w:id="217" w:author="cmcc-rong" w:date="2025-08-14T22:00:00Z" w16du:dateUtc="2025-08-14T14:00:00Z">
        <w:r>
          <w:rPr>
            <w:lang w:eastAsia="zh-CN"/>
          </w:rPr>
          <w:t xml:space="preserve">        '409':</w:t>
        </w:r>
      </w:ins>
    </w:p>
    <w:p w14:paraId="62EA3D18" w14:textId="77777777" w:rsidR="00E72DAA" w:rsidRDefault="00E72DAA" w:rsidP="00E72DAA">
      <w:pPr>
        <w:pStyle w:val="PL"/>
        <w:rPr>
          <w:ins w:id="218" w:author="cmcc-rong" w:date="2025-08-14T22:00:00Z" w16du:dateUtc="2025-08-14T14:00:00Z"/>
          <w:lang w:eastAsia="zh-CN"/>
        </w:rPr>
      </w:pPr>
      <w:ins w:id="219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'TS29571_CommonData.yaml#/components/responses/409'</w:t>
        </w:r>
      </w:ins>
    </w:p>
    <w:p w14:paraId="4F36B449" w14:textId="77777777" w:rsidR="00E72DAA" w:rsidRDefault="00E72DAA" w:rsidP="00E72DAA">
      <w:pPr>
        <w:pStyle w:val="PL"/>
        <w:rPr>
          <w:ins w:id="220" w:author="cmcc-rong" w:date="2025-08-14T22:00:00Z" w16du:dateUtc="2025-08-14T14:00:00Z"/>
          <w:lang w:eastAsia="zh-CN"/>
        </w:rPr>
      </w:pPr>
      <w:ins w:id="221" w:author="cmcc-rong" w:date="2025-08-14T22:00:00Z" w16du:dateUtc="2025-08-14T14:00:00Z">
        <w:r>
          <w:rPr>
            <w:lang w:eastAsia="zh-CN"/>
          </w:rPr>
          <w:t xml:space="preserve">        '411':</w:t>
        </w:r>
      </w:ins>
    </w:p>
    <w:p w14:paraId="00AF2F69" w14:textId="77777777" w:rsidR="00E72DAA" w:rsidRDefault="00E72DAA" w:rsidP="00E72DAA">
      <w:pPr>
        <w:pStyle w:val="PL"/>
        <w:rPr>
          <w:ins w:id="222" w:author="cmcc-rong" w:date="2025-08-14T22:00:00Z" w16du:dateUtc="2025-08-14T14:00:00Z"/>
          <w:lang w:eastAsia="zh-CN"/>
        </w:rPr>
      </w:pPr>
      <w:ins w:id="223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'TS29571_CommonData.yaml#/components/responses/411'</w:t>
        </w:r>
      </w:ins>
    </w:p>
    <w:p w14:paraId="5BBA8F48" w14:textId="77777777" w:rsidR="00E72DAA" w:rsidRDefault="00E72DAA" w:rsidP="00E72DAA">
      <w:pPr>
        <w:pStyle w:val="PL"/>
        <w:rPr>
          <w:ins w:id="224" w:author="cmcc-rong" w:date="2025-08-14T22:00:00Z" w16du:dateUtc="2025-08-14T14:00:00Z"/>
          <w:lang w:eastAsia="zh-CN"/>
        </w:rPr>
      </w:pPr>
      <w:ins w:id="225" w:author="cmcc-rong" w:date="2025-08-14T22:00:00Z" w16du:dateUtc="2025-08-14T14:00:00Z">
        <w:r>
          <w:rPr>
            <w:lang w:eastAsia="zh-CN"/>
          </w:rPr>
          <w:t xml:space="preserve">        '413':</w:t>
        </w:r>
      </w:ins>
    </w:p>
    <w:p w14:paraId="1F17A995" w14:textId="77777777" w:rsidR="00E72DAA" w:rsidRDefault="00E72DAA" w:rsidP="00E72DAA">
      <w:pPr>
        <w:pStyle w:val="PL"/>
        <w:rPr>
          <w:ins w:id="226" w:author="cmcc-rong" w:date="2025-08-14T22:00:00Z" w16du:dateUtc="2025-08-14T14:00:00Z"/>
          <w:lang w:eastAsia="zh-CN"/>
        </w:rPr>
      </w:pPr>
      <w:ins w:id="227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'TS29571_CommonData.yaml#/components/responses/413'</w:t>
        </w:r>
      </w:ins>
    </w:p>
    <w:p w14:paraId="69D171B3" w14:textId="77777777" w:rsidR="00E72DAA" w:rsidRDefault="00E72DAA" w:rsidP="00E72DAA">
      <w:pPr>
        <w:pStyle w:val="PL"/>
        <w:rPr>
          <w:ins w:id="228" w:author="cmcc-rong" w:date="2025-08-14T22:00:00Z" w16du:dateUtc="2025-08-14T14:00:00Z"/>
          <w:lang w:eastAsia="zh-CN"/>
        </w:rPr>
      </w:pPr>
      <w:ins w:id="229" w:author="cmcc-rong" w:date="2025-08-14T22:00:00Z" w16du:dateUtc="2025-08-14T14:00:00Z">
        <w:r>
          <w:rPr>
            <w:lang w:eastAsia="zh-CN"/>
          </w:rPr>
          <w:t xml:space="preserve">        '415':</w:t>
        </w:r>
      </w:ins>
    </w:p>
    <w:p w14:paraId="2303BF30" w14:textId="77777777" w:rsidR="00E72DAA" w:rsidRDefault="00E72DAA" w:rsidP="00E72DAA">
      <w:pPr>
        <w:pStyle w:val="PL"/>
        <w:rPr>
          <w:ins w:id="230" w:author="cmcc-rong" w:date="2025-08-14T22:00:00Z" w16du:dateUtc="2025-08-14T14:00:00Z"/>
          <w:lang w:eastAsia="zh-CN"/>
        </w:rPr>
      </w:pPr>
      <w:ins w:id="231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'TS29571_CommonData.yaml#/components/responses/415'</w:t>
        </w:r>
      </w:ins>
    </w:p>
    <w:p w14:paraId="61CA6223" w14:textId="77777777" w:rsidR="00E72DAA" w:rsidRDefault="00E72DAA" w:rsidP="00E72DAA">
      <w:pPr>
        <w:pStyle w:val="PL"/>
        <w:rPr>
          <w:ins w:id="232" w:author="cmcc-rong" w:date="2025-08-14T22:00:00Z" w16du:dateUtc="2025-08-14T14:00:00Z"/>
          <w:lang w:eastAsia="zh-CN"/>
        </w:rPr>
      </w:pPr>
      <w:ins w:id="233" w:author="cmcc-rong" w:date="2025-08-14T22:00:00Z" w16du:dateUtc="2025-08-14T14:00:00Z">
        <w:r>
          <w:rPr>
            <w:lang w:eastAsia="zh-CN"/>
          </w:rPr>
          <w:t xml:space="preserve">        '429':</w:t>
        </w:r>
      </w:ins>
    </w:p>
    <w:p w14:paraId="2C23C06B" w14:textId="77777777" w:rsidR="00E72DAA" w:rsidRDefault="00E72DAA" w:rsidP="00E72DAA">
      <w:pPr>
        <w:pStyle w:val="PL"/>
        <w:rPr>
          <w:ins w:id="234" w:author="cmcc-rong" w:date="2025-08-14T22:00:00Z" w16du:dateUtc="2025-08-14T14:00:00Z"/>
          <w:lang w:eastAsia="zh-CN"/>
        </w:rPr>
      </w:pPr>
      <w:ins w:id="235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'TS29571_CommonData.yaml#/components/responses/429'</w:t>
        </w:r>
      </w:ins>
    </w:p>
    <w:p w14:paraId="72998B54" w14:textId="77777777" w:rsidR="00E72DAA" w:rsidRDefault="00E72DAA" w:rsidP="00E72DAA">
      <w:pPr>
        <w:pStyle w:val="PL"/>
        <w:rPr>
          <w:ins w:id="236" w:author="cmcc-rong" w:date="2025-08-14T22:00:00Z" w16du:dateUtc="2025-08-14T14:00:00Z"/>
          <w:lang w:eastAsia="zh-CN"/>
        </w:rPr>
      </w:pPr>
      <w:ins w:id="237" w:author="cmcc-rong" w:date="2025-08-14T22:00:00Z" w16du:dateUtc="2025-08-14T14:00:00Z">
        <w:r>
          <w:rPr>
            <w:lang w:eastAsia="zh-CN"/>
          </w:rPr>
          <w:t xml:space="preserve">        '500':</w:t>
        </w:r>
      </w:ins>
    </w:p>
    <w:p w14:paraId="07831A24" w14:textId="77777777" w:rsidR="00E72DAA" w:rsidRDefault="00E72DAA" w:rsidP="00E72DAA">
      <w:pPr>
        <w:pStyle w:val="PL"/>
        <w:rPr>
          <w:ins w:id="238" w:author="cmcc-rong" w:date="2025-08-14T22:00:00Z" w16du:dateUtc="2025-08-14T14:00:00Z"/>
          <w:lang w:eastAsia="zh-CN"/>
        </w:rPr>
      </w:pPr>
      <w:ins w:id="239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'TS29571_CommonData.yaml#/components/responses/500'</w:t>
        </w:r>
      </w:ins>
    </w:p>
    <w:p w14:paraId="4B8E9E09" w14:textId="77777777" w:rsidR="00E72DAA" w:rsidRDefault="00E72DAA" w:rsidP="00E72DAA">
      <w:pPr>
        <w:pStyle w:val="PL"/>
        <w:rPr>
          <w:ins w:id="240" w:author="cmcc-rong" w:date="2025-08-14T22:00:00Z" w16du:dateUtc="2025-08-14T14:00:00Z"/>
          <w:lang w:eastAsia="zh-CN"/>
        </w:rPr>
      </w:pPr>
      <w:ins w:id="241" w:author="cmcc-rong" w:date="2025-08-14T22:00:00Z" w16du:dateUtc="2025-08-14T14:00:00Z">
        <w:r>
          <w:rPr>
            <w:lang w:eastAsia="zh-CN"/>
          </w:rPr>
          <w:t xml:space="preserve">        '502':</w:t>
        </w:r>
      </w:ins>
    </w:p>
    <w:p w14:paraId="395199A2" w14:textId="77777777" w:rsidR="00E72DAA" w:rsidRDefault="00E72DAA" w:rsidP="00E72DAA">
      <w:pPr>
        <w:pStyle w:val="PL"/>
        <w:rPr>
          <w:ins w:id="242" w:author="cmcc-rong" w:date="2025-08-14T22:00:00Z" w16du:dateUtc="2025-08-14T14:00:00Z"/>
          <w:lang w:eastAsia="zh-CN"/>
        </w:rPr>
      </w:pPr>
      <w:ins w:id="243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'TS29571_CommonData.yaml#/components/responses/502'</w:t>
        </w:r>
      </w:ins>
    </w:p>
    <w:p w14:paraId="0A7FB7F1" w14:textId="77777777" w:rsidR="00E72DAA" w:rsidRDefault="00E72DAA" w:rsidP="00E72DAA">
      <w:pPr>
        <w:pStyle w:val="PL"/>
        <w:rPr>
          <w:ins w:id="244" w:author="cmcc-rong" w:date="2025-08-14T22:00:00Z" w16du:dateUtc="2025-08-14T14:00:00Z"/>
          <w:lang w:eastAsia="zh-CN"/>
        </w:rPr>
      </w:pPr>
      <w:ins w:id="245" w:author="cmcc-rong" w:date="2025-08-14T22:00:00Z" w16du:dateUtc="2025-08-14T14:00:00Z">
        <w:r>
          <w:rPr>
            <w:lang w:eastAsia="zh-CN"/>
          </w:rPr>
          <w:t xml:space="preserve">        '503':</w:t>
        </w:r>
      </w:ins>
    </w:p>
    <w:p w14:paraId="60C05517" w14:textId="77777777" w:rsidR="00E72DAA" w:rsidRDefault="00E72DAA" w:rsidP="00E72DAA">
      <w:pPr>
        <w:pStyle w:val="PL"/>
        <w:rPr>
          <w:ins w:id="246" w:author="cmcc-rong" w:date="2025-08-14T22:00:00Z" w16du:dateUtc="2025-08-14T14:00:00Z"/>
          <w:lang w:eastAsia="zh-CN"/>
        </w:rPr>
      </w:pPr>
      <w:ins w:id="247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'TS29571_CommonData.yaml#/components/responses/503'</w:t>
        </w:r>
      </w:ins>
    </w:p>
    <w:p w14:paraId="4D8D4A91" w14:textId="77777777" w:rsidR="00E72DAA" w:rsidRDefault="00E72DAA" w:rsidP="00E72DAA">
      <w:pPr>
        <w:pStyle w:val="PL"/>
        <w:rPr>
          <w:ins w:id="248" w:author="cmcc-rong" w:date="2025-08-14T22:00:00Z" w16du:dateUtc="2025-08-14T14:00:00Z"/>
          <w:lang w:eastAsia="zh-CN"/>
        </w:rPr>
      </w:pPr>
      <w:ins w:id="249" w:author="cmcc-rong" w:date="2025-08-14T22:00:00Z" w16du:dateUtc="2025-08-14T14:00:00Z">
        <w:r>
          <w:rPr>
            <w:lang w:eastAsia="zh-CN"/>
          </w:rPr>
          <w:t xml:space="preserve">        default:</w:t>
        </w:r>
      </w:ins>
    </w:p>
    <w:p w14:paraId="40727624" w14:textId="77777777" w:rsidR="00E72DAA" w:rsidRDefault="00E72DAA" w:rsidP="00E72DAA">
      <w:pPr>
        <w:pStyle w:val="PL"/>
        <w:rPr>
          <w:ins w:id="250" w:author="cmcc-rong" w:date="2025-08-14T22:00:00Z" w16du:dateUtc="2025-08-14T14:00:00Z"/>
          <w:lang w:eastAsia="zh-CN"/>
        </w:rPr>
      </w:pPr>
      <w:ins w:id="251" w:author="cmcc-rong" w:date="2025-08-14T22:00:00Z" w16du:dateUtc="2025-08-14T14:00:00Z">
        <w:r>
          <w:rPr>
            <w:lang w:eastAsia="zh-CN"/>
          </w:rPr>
          <w:t xml:space="preserve">          description: Unexpected error</w:t>
        </w:r>
      </w:ins>
    </w:p>
    <w:p w14:paraId="022B1847" w14:textId="77777777" w:rsidR="00E72DAA" w:rsidRDefault="00E72DAA" w:rsidP="00E72DAA">
      <w:pPr>
        <w:pStyle w:val="PL"/>
        <w:rPr>
          <w:ins w:id="252" w:author="cmcc-rong" w:date="2025-08-14T22:00:00Z" w16du:dateUtc="2025-08-14T14:00:00Z"/>
          <w:lang w:eastAsia="zh-CN"/>
        </w:rPr>
      </w:pPr>
    </w:p>
    <w:p w14:paraId="3D6712BC" w14:textId="77777777" w:rsidR="00E72DAA" w:rsidRDefault="00E72DAA" w:rsidP="00E72DAA">
      <w:pPr>
        <w:pStyle w:val="PL"/>
        <w:rPr>
          <w:ins w:id="253" w:author="cmcc-rong" w:date="2025-08-14T22:00:00Z" w16du:dateUtc="2025-08-14T14:00:00Z"/>
          <w:lang w:eastAsia="zh-CN"/>
        </w:rPr>
      </w:pPr>
    </w:p>
    <w:p w14:paraId="3646983B" w14:textId="77777777" w:rsidR="00E72DAA" w:rsidRDefault="00E72DAA" w:rsidP="00E72DAA">
      <w:pPr>
        <w:pStyle w:val="PL"/>
        <w:rPr>
          <w:ins w:id="254" w:author="cmcc-rong" w:date="2025-08-14T22:00:00Z" w16du:dateUtc="2025-08-14T14:00:00Z"/>
          <w:lang w:eastAsia="zh-CN"/>
        </w:rPr>
      </w:pPr>
      <w:ins w:id="255" w:author="cmcc-rong" w:date="2025-08-14T22:00:00Z" w16du:dateUtc="2025-08-14T14:00:00Z">
        <w:r>
          <w:rPr>
            <w:lang w:eastAsia="zh-CN"/>
          </w:rPr>
          <w:t xml:space="preserve">    delete:</w:t>
        </w:r>
      </w:ins>
    </w:p>
    <w:p w14:paraId="4D4AD26B" w14:textId="77777777" w:rsidR="00E72DAA" w:rsidRDefault="00E72DAA" w:rsidP="00E72DAA">
      <w:pPr>
        <w:pStyle w:val="PL"/>
        <w:rPr>
          <w:ins w:id="256" w:author="cmcc-rong" w:date="2025-08-14T22:00:00Z" w16du:dateUtc="2025-08-14T14:00:00Z"/>
          <w:lang w:eastAsia="zh-CN"/>
        </w:rPr>
      </w:pPr>
      <w:ins w:id="257" w:author="cmcc-rong" w:date="2025-08-14T22:00:00Z" w16du:dateUtc="2025-08-14T14:00:00Z">
        <w:r>
          <w:rPr>
            <w:lang w:eastAsia="zh-CN"/>
          </w:rPr>
          <w:t xml:space="preserve">      summary: delete the IMS parameter provisioning data for a specific IMS user.</w:t>
        </w:r>
      </w:ins>
    </w:p>
    <w:p w14:paraId="4A773B8C" w14:textId="77777777" w:rsidR="00E72DAA" w:rsidRDefault="00E72DAA" w:rsidP="00E72DAA">
      <w:pPr>
        <w:pStyle w:val="PL"/>
        <w:rPr>
          <w:ins w:id="258" w:author="cmcc-rong" w:date="2025-08-14T22:00:00Z" w16du:dateUtc="2025-08-14T14:00:00Z"/>
          <w:lang w:eastAsia="zh-CN"/>
        </w:rPr>
      </w:pPr>
      <w:ins w:id="259" w:author="cmcc-rong" w:date="2025-08-14T22:00:00Z" w16du:dateUtc="2025-08-14T14:00:00Z">
        <w:r>
          <w:rPr>
            <w:lang w:eastAsia="zh-CN"/>
          </w:rPr>
          <w:t xml:space="preserve">      operationId: DeleteImsParameterProvisioningDataEntry</w:t>
        </w:r>
      </w:ins>
    </w:p>
    <w:p w14:paraId="5B343A2E" w14:textId="77777777" w:rsidR="00E72DAA" w:rsidRDefault="00E72DAA" w:rsidP="00E72DAA">
      <w:pPr>
        <w:pStyle w:val="PL"/>
        <w:rPr>
          <w:ins w:id="260" w:author="cmcc-rong" w:date="2025-08-14T22:00:00Z" w16du:dateUtc="2025-08-14T14:00:00Z"/>
          <w:lang w:eastAsia="zh-CN"/>
        </w:rPr>
      </w:pPr>
      <w:ins w:id="261" w:author="cmcc-rong" w:date="2025-08-14T22:00:00Z" w16du:dateUtc="2025-08-14T14:00:00Z">
        <w:r>
          <w:rPr>
            <w:lang w:eastAsia="zh-CN"/>
          </w:rPr>
          <w:t xml:space="preserve">      tags:</w:t>
        </w:r>
      </w:ins>
    </w:p>
    <w:p w14:paraId="7DA8EC1F" w14:textId="77777777" w:rsidR="00E72DAA" w:rsidRDefault="00E72DAA" w:rsidP="00E72DAA">
      <w:pPr>
        <w:pStyle w:val="PL"/>
        <w:rPr>
          <w:ins w:id="262" w:author="cmcc-rong" w:date="2025-08-14T22:00:00Z" w16du:dateUtc="2025-08-14T14:00:00Z"/>
          <w:lang w:eastAsia="zh-CN"/>
        </w:rPr>
      </w:pPr>
      <w:ins w:id="263" w:author="cmcc-rong" w:date="2025-08-14T22:00:00Z" w16du:dateUtc="2025-08-14T14:00:00Z">
        <w:r>
          <w:rPr>
            <w:lang w:eastAsia="zh-CN"/>
          </w:rPr>
          <w:t xml:space="preserve">        - Delete IMS parameter provisioning data entry</w:t>
        </w:r>
      </w:ins>
    </w:p>
    <w:p w14:paraId="5477534D" w14:textId="77777777" w:rsidR="00E72DAA" w:rsidRDefault="00E72DAA" w:rsidP="00E72DAA">
      <w:pPr>
        <w:pStyle w:val="PL"/>
        <w:rPr>
          <w:ins w:id="264" w:author="cmcc-rong" w:date="2025-08-14T22:00:00Z" w16du:dateUtc="2025-08-14T14:00:00Z"/>
          <w:lang w:eastAsia="zh-CN"/>
        </w:rPr>
      </w:pPr>
      <w:ins w:id="265" w:author="cmcc-rong" w:date="2025-08-14T22:00:00Z" w16du:dateUtc="2025-08-14T14:00:00Z">
        <w:r>
          <w:rPr>
            <w:lang w:eastAsia="zh-CN"/>
          </w:rPr>
          <w:t xml:space="preserve">      security:</w:t>
        </w:r>
      </w:ins>
    </w:p>
    <w:p w14:paraId="00C39C80" w14:textId="77777777" w:rsidR="00E72DAA" w:rsidRDefault="00E72DAA" w:rsidP="00E72DAA">
      <w:pPr>
        <w:pStyle w:val="PL"/>
        <w:rPr>
          <w:ins w:id="266" w:author="cmcc-rong" w:date="2025-08-14T22:00:00Z" w16du:dateUtc="2025-08-14T14:00:00Z"/>
          <w:lang w:eastAsia="zh-CN"/>
        </w:rPr>
      </w:pPr>
      <w:ins w:id="267" w:author="cmcc-rong" w:date="2025-08-14T22:00:00Z" w16du:dateUtc="2025-08-14T14:00:00Z">
        <w:r>
          <w:rPr>
            <w:lang w:eastAsia="zh-CN"/>
          </w:rPr>
          <w:t xml:space="preserve">        - {}</w:t>
        </w:r>
      </w:ins>
    </w:p>
    <w:p w14:paraId="6B5780B6" w14:textId="77777777" w:rsidR="00E72DAA" w:rsidRDefault="00E72DAA" w:rsidP="00E72DAA">
      <w:pPr>
        <w:pStyle w:val="PL"/>
        <w:rPr>
          <w:ins w:id="268" w:author="cmcc-rong" w:date="2025-08-14T22:00:00Z" w16du:dateUtc="2025-08-14T14:00:00Z"/>
          <w:lang w:eastAsia="zh-CN"/>
        </w:rPr>
      </w:pPr>
      <w:ins w:id="269" w:author="cmcc-rong" w:date="2025-08-14T22:00:00Z" w16du:dateUtc="2025-08-14T14:00:00Z">
        <w:r>
          <w:rPr>
            <w:lang w:eastAsia="zh-CN"/>
          </w:rPr>
          <w:t xml:space="preserve">        - oAuth2ClientCredentials:</w:t>
        </w:r>
      </w:ins>
    </w:p>
    <w:p w14:paraId="16F1B863" w14:textId="77777777" w:rsidR="00E72DAA" w:rsidRDefault="00E72DAA" w:rsidP="00E72DAA">
      <w:pPr>
        <w:pStyle w:val="PL"/>
        <w:rPr>
          <w:ins w:id="270" w:author="cmcc-rong" w:date="2025-08-14T22:00:00Z" w16du:dateUtc="2025-08-14T14:00:00Z"/>
          <w:lang w:eastAsia="zh-CN"/>
        </w:rPr>
      </w:pPr>
      <w:ins w:id="271" w:author="cmcc-rong" w:date="2025-08-14T22:00:00Z" w16du:dateUtc="2025-08-14T14:00:00Z">
        <w:r>
          <w:rPr>
            <w:lang w:eastAsia="zh-CN"/>
          </w:rPr>
          <w:t xml:space="preserve">          - nimsas-ipp</w:t>
        </w:r>
      </w:ins>
    </w:p>
    <w:p w14:paraId="523B6D21" w14:textId="77777777" w:rsidR="00E72DAA" w:rsidRDefault="00E72DAA" w:rsidP="00E72DAA">
      <w:pPr>
        <w:pStyle w:val="PL"/>
        <w:rPr>
          <w:ins w:id="272" w:author="cmcc-rong" w:date="2025-08-14T22:00:00Z" w16du:dateUtc="2025-08-14T14:00:00Z"/>
          <w:lang w:eastAsia="zh-CN"/>
        </w:rPr>
      </w:pPr>
      <w:ins w:id="273" w:author="cmcc-rong" w:date="2025-08-14T22:00:00Z" w16du:dateUtc="2025-08-14T14:00:00Z">
        <w:r>
          <w:rPr>
            <w:lang w:eastAsia="zh-CN"/>
          </w:rPr>
          <w:t xml:space="preserve">      parameters:</w:t>
        </w:r>
      </w:ins>
    </w:p>
    <w:p w14:paraId="4CD6698C" w14:textId="77777777" w:rsidR="00E72DAA" w:rsidRDefault="00E72DAA" w:rsidP="00E72DAA">
      <w:pPr>
        <w:pStyle w:val="PL"/>
        <w:rPr>
          <w:ins w:id="274" w:author="cmcc-rong" w:date="2025-08-14T22:00:00Z" w16du:dateUtc="2025-08-14T14:00:00Z"/>
          <w:lang w:eastAsia="zh-CN"/>
        </w:rPr>
      </w:pPr>
      <w:ins w:id="275" w:author="cmcc-rong" w:date="2025-08-14T22:00:00Z" w16du:dateUtc="2025-08-14T14:00:00Z">
        <w:r>
          <w:rPr>
            <w:lang w:eastAsia="zh-CN"/>
          </w:rPr>
          <w:t xml:space="preserve">        - name: imsUeId</w:t>
        </w:r>
      </w:ins>
    </w:p>
    <w:p w14:paraId="589C028A" w14:textId="77777777" w:rsidR="00E72DAA" w:rsidRDefault="00E72DAA" w:rsidP="00E72DAA">
      <w:pPr>
        <w:pStyle w:val="PL"/>
        <w:rPr>
          <w:ins w:id="276" w:author="cmcc-rong" w:date="2025-08-14T22:00:00Z" w16du:dateUtc="2025-08-14T14:00:00Z"/>
          <w:lang w:eastAsia="zh-CN"/>
        </w:rPr>
      </w:pPr>
      <w:ins w:id="277" w:author="cmcc-rong" w:date="2025-08-14T22:00:00Z" w16du:dateUtc="2025-08-14T14:00:00Z">
        <w:r>
          <w:rPr>
            <w:lang w:eastAsia="zh-CN"/>
          </w:rPr>
          <w:t xml:space="preserve">          in: path</w:t>
        </w:r>
      </w:ins>
    </w:p>
    <w:p w14:paraId="741A4A70" w14:textId="77777777" w:rsidR="00E72DAA" w:rsidRDefault="00E72DAA" w:rsidP="00E72DAA">
      <w:pPr>
        <w:pStyle w:val="PL"/>
        <w:rPr>
          <w:ins w:id="278" w:author="cmcc-rong" w:date="2025-08-14T22:00:00Z" w16du:dateUtc="2025-08-14T14:00:00Z"/>
          <w:lang w:eastAsia="zh-CN"/>
        </w:rPr>
      </w:pPr>
      <w:ins w:id="279" w:author="cmcc-rong" w:date="2025-08-14T22:00:00Z" w16du:dateUtc="2025-08-14T14:00:00Z">
        <w:r>
          <w:rPr>
            <w:lang w:eastAsia="zh-CN"/>
          </w:rPr>
          <w:t xml:space="preserve">          description: Individual IMS parameter provisioning data entry</w:t>
        </w:r>
      </w:ins>
    </w:p>
    <w:p w14:paraId="2FA69084" w14:textId="77777777" w:rsidR="00E72DAA" w:rsidRDefault="00E72DAA" w:rsidP="00E72DAA">
      <w:pPr>
        <w:pStyle w:val="PL"/>
        <w:rPr>
          <w:ins w:id="280" w:author="cmcc-rong" w:date="2025-08-14T22:00:00Z" w16du:dateUtc="2025-08-14T14:00:00Z"/>
          <w:lang w:eastAsia="zh-CN"/>
        </w:rPr>
      </w:pPr>
      <w:ins w:id="281" w:author="cmcc-rong" w:date="2025-08-14T22:00:00Z" w16du:dateUtc="2025-08-14T14:00:00Z">
        <w:r>
          <w:rPr>
            <w:lang w:eastAsia="zh-CN"/>
          </w:rPr>
          <w:t xml:space="preserve">          required: true</w:t>
        </w:r>
      </w:ins>
    </w:p>
    <w:p w14:paraId="2402EC1A" w14:textId="77777777" w:rsidR="00E72DAA" w:rsidRDefault="00E72DAA" w:rsidP="00E72DAA">
      <w:pPr>
        <w:pStyle w:val="PL"/>
        <w:rPr>
          <w:ins w:id="282" w:author="cmcc-rong" w:date="2025-08-14T22:00:00Z" w16du:dateUtc="2025-08-14T14:00:00Z"/>
          <w:lang w:eastAsia="zh-CN"/>
        </w:rPr>
      </w:pPr>
      <w:ins w:id="283" w:author="cmcc-rong" w:date="2025-08-14T22:00:00Z" w16du:dateUtc="2025-08-14T14:00:00Z">
        <w:r>
          <w:rPr>
            <w:lang w:eastAsia="zh-CN"/>
          </w:rPr>
          <w:t xml:space="preserve">          schema:</w:t>
        </w:r>
      </w:ins>
    </w:p>
    <w:p w14:paraId="1F285440" w14:textId="77777777" w:rsidR="00E72DAA" w:rsidRDefault="00E72DAA" w:rsidP="00E72DAA">
      <w:pPr>
        <w:pStyle w:val="PL"/>
        <w:rPr>
          <w:ins w:id="284" w:author="cmcc-rong" w:date="2025-08-14T22:00:00Z" w16du:dateUtc="2025-08-14T14:00:00Z"/>
          <w:lang w:eastAsia="zh-CN"/>
        </w:rPr>
      </w:pPr>
      <w:ins w:id="285" w:author="cmcc-rong" w:date="2025-08-14T22:00:00Z" w16du:dateUtc="2025-08-14T14:00:00Z">
        <w:r>
          <w:rPr>
            <w:lang w:eastAsia="zh-CN"/>
          </w:rPr>
          <w:t xml:space="preserve">            $ref: 'TS29562_Nhss_imsUECM.yaml#/components/schemas/ImsUeId'</w:t>
        </w:r>
      </w:ins>
    </w:p>
    <w:p w14:paraId="6934D491" w14:textId="77777777" w:rsidR="00E72DAA" w:rsidRDefault="00E72DAA" w:rsidP="00E72DAA">
      <w:pPr>
        <w:pStyle w:val="PL"/>
        <w:rPr>
          <w:ins w:id="286" w:author="cmcc-rong" w:date="2025-08-14T22:00:00Z" w16du:dateUtc="2025-08-14T14:00:00Z"/>
          <w:lang w:eastAsia="zh-CN"/>
        </w:rPr>
      </w:pPr>
      <w:ins w:id="287" w:author="cmcc-rong" w:date="2025-08-14T22:00:00Z" w16du:dateUtc="2025-08-14T14:00:00Z">
        <w:r>
          <w:rPr>
            <w:lang w:eastAsia="zh-CN"/>
          </w:rPr>
          <w:t xml:space="preserve">        - name: afInstanceId</w:t>
        </w:r>
      </w:ins>
    </w:p>
    <w:p w14:paraId="2ACBBD28" w14:textId="77777777" w:rsidR="00E72DAA" w:rsidRDefault="00E72DAA" w:rsidP="00E72DAA">
      <w:pPr>
        <w:pStyle w:val="PL"/>
        <w:rPr>
          <w:ins w:id="288" w:author="cmcc-rong" w:date="2025-08-14T22:00:00Z" w16du:dateUtc="2025-08-14T14:00:00Z"/>
          <w:lang w:eastAsia="zh-CN"/>
        </w:rPr>
      </w:pPr>
      <w:ins w:id="289" w:author="cmcc-rong" w:date="2025-08-14T22:00:00Z" w16du:dateUtc="2025-08-14T14:00:00Z">
        <w:r>
          <w:rPr>
            <w:lang w:eastAsia="zh-CN"/>
          </w:rPr>
          <w:t xml:space="preserve">          in: path</w:t>
        </w:r>
      </w:ins>
    </w:p>
    <w:p w14:paraId="65247262" w14:textId="77777777" w:rsidR="00E72DAA" w:rsidRDefault="00E72DAA" w:rsidP="00E72DAA">
      <w:pPr>
        <w:pStyle w:val="PL"/>
        <w:rPr>
          <w:ins w:id="290" w:author="cmcc-rong" w:date="2025-08-14T22:00:00Z" w16du:dateUtc="2025-08-14T14:00:00Z"/>
          <w:lang w:eastAsia="zh-CN"/>
        </w:rPr>
      </w:pPr>
      <w:ins w:id="291" w:author="cmcc-rong" w:date="2025-08-14T22:00:00Z" w16du:dateUtc="2025-08-14T14:00:00Z">
        <w:r>
          <w:rPr>
            <w:lang w:eastAsia="zh-CN"/>
          </w:rPr>
          <w:t xml:space="preserve">          description: AF instance Identity</w:t>
        </w:r>
      </w:ins>
    </w:p>
    <w:p w14:paraId="4245050D" w14:textId="77777777" w:rsidR="00E72DAA" w:rsidRDefault="00E72DAA" w:rsidP="00E72DAA">
      <w:pPr>
        <w:pStyle w:val="PL"/>
        <w:rPr>
          <w:ins w:id="292" w:author="cmcc-rong" w:date="2025-08-14T22:00:00Z" w16du:dateUtc="2025-08-14T14:00:00Z"/>
          <w:lang w:eastAsia="zh-CN"/>
        </w:rPr>
      </w:pPr>
      <w:ins w:id="293" w:author="cmcc-rong" w:date="2025-08-14T22:00:00Z" w16du:dateUtc="2025-08-14T14:00:00Z">
        <w:r>
          <w:rPr>
            <w:lang w:eastAsia="zh-CN"/>
          </w:rPr>
          <w:t xml:space="preserve">          required: true</w:t>
        </w:r>
      </w:ins>
    </w:p>
    <w:p w14:paraId="6CDF8954" w14:textId="77777777" w:rsidR="00E72DAA" w:rsidRDefault="00E72DAA" w:rsidP="00E72DAA">
      <w:pPr>
        <w:pStyle w:val="PL"/>
        <w:rPr>
          <w:ins w:id="294" w:author="cmcc-rong" w:date="2025-08-14T22:00:00Z" w16du:dateUtc="2025-08-14T14:00:00Z"/>
          <w:lang w:eastAsia="zh-CN"/>
        </w:rPr>
      </w:pPr>
      <w:ins w:id="295" w:author="cmcc-rong" w:date="2025-08-14T22:00:00Z" w16du:dateUtc="2025-08-14T14:00:00Z">
        <w:r>
          <w:rPr>
            <w:lang w:eastAsia="zh-CN"/>
          </w:rPr>
          <w:t xml:space="preserve">          schema:</w:t>
        </w:r>
      </w:ins>
    </w:p>
    <w:p w14:paraId="56A451E7" w14:textId="77777777" w:rsidR="00E72DAA" w:rsidRDefault="00E72DAA" w:rsidP="00E72DAA">
      <w:pPr>
        <w:pStyle w:val="PL"/>
        <w:rPr>
          <w:ins w:id="296" w:author="cmcc-rong" w:date="2025-08-14T22:00:00Z" w16du:dateUtc="2025-08-14T14:00:00Z"/>
          <w:lang w:eastAsia="zh-CN"/>
        </w:rPr>
      </w:pPr>
      <w:ins w:id="297" w:author="cmcc-rong" w:date="2025-08-14T22:00:00Z" w16du:dateUtc="2025-08-14T14:00:00Z">
        <w:r>
          <w:rPr>
            <w:lang w:eastAsia="zh-CN"/>
          </w:rPr>
          <w:t xml:space="preserve">            type: string</w:t>
        </w:r>
      </w:ins>
    </w:p>
    <w:p w14:paraId="78E6E474" w14:textId="77777777" w:rsidR="00E72DAA" w:rsidRDefault="00E72DAA" w:rsidP="00E72DAA">
      <w:pPr>
        <w:pStyle w:val="PL"/>
        <w:rPr>
          <w:ins w:id="298" w:author="cmcc-rong" w:date="2025-08-14T22:00:00Z" w16du:dateUtc="2025-08-14T14:00:00Z"/>
          <w:lang w:eastAsia="zh-CN"/>
        </w:rPr>
      </w:pPr>
      <w:ins w:id="299" w:author="cmcc-rong" w:date="2025-08-14T22:00:00Z" w16du:dateUtc="2025-08-14T14:00:00Z">
        <w:r>
          <w:rPr>
            <w:lang w:eastAsia="zh-CN"/>
          </w:rPr>
          <w:t xml:space="preserve">      responses:</w:t>
        </w:r>
      </w:ins>
    </w:p>
    <w:p w14:paraId="4CD738AA" w14:textId="77777777" w:rsidR="00E72DAA" w:rsidRDefault="00E72DAA" w:rsidP="00E72DAA">
      <w:pPr>
        <w:pStyle w:val="PL"/>
        <w:rPr>
          <w:ins w:id="300" w:author="cmcc-rong" w:date="2025-08-14T22:00:00Z" w16du:dateUtc="2025-08-14T14:00:00Z"/>
          <w:lang w:eastAsia="zh-CN"/>
        </w:rPr>
      </w:pPr>
      <w:ins w:id="301" w:author="cmcc-rong" w:date="2025-08-14T22:00:00Z" w16du:dateUtc="2025-08-14T14:00:00Z">
        <w:r>
          <w:rPr>
            <w:lang w:eastAsia="zh-CN"/>
          </w:rPr>
          <w:t xml:space="preserve">        '204':</w:t>
        </w:r>
      </w:ins>
    </w:p>
    <w:p w14:paraId="77A5BBC7" w14:textId="77777777" w:rsidR="00E72DAA" w:rsidRDefault="00E72DAA" w:rsidP="00E72DAA">
      <w:pPr>
        <w:pStyle w:val="PL"/>
        <w:rPr>
          <w:ins w:id="302" w:author="cmcc-rong" w:date="2025-08-14T22:00:00Z" w16du:dateUtc="2025-08-14T14:00:00Z"/>
          <w:lang w:eastAsia="zh-CN"/>
        </w:rPr>
      </w:pPr>
      <w:ins w:id="303" w:author="cmcc-rong" w:date="2025-08-14T22:00:00Z" w16du:dateUtc="2025-08-14T14:00:00Z">
        <w:r>
          <w:rPr>
            <w:lang w:eastAsia="zh-CN"/>
          </w:rPr>
          <w:t xml:space="preserve">          description: No content</w:t>
        </w:r>
      </w:ins>
    </w:p>
    <w:p w14:paraId="2C21C252" w14:textId="77777777" w:rsidR="00E72DAA" w:rsidRDefault="00E72DAA" w:rsidP="00E72DAA">
      <w:pPr>
        <w:pStyle w:val="PL"/>
        <w:rPr>
          <w:ins w:id="304" w:author="cmcc-rong" w:date="2025-08-14T22:00:00Z" w16du:dateUtc="2025-08-14T14:00:00Z"/>
          <w:lang w:eastAsia="zh-CN"/>
        </w:rPr>
      </w:pPr>
      <w:ins w:id="305" w:author="cmcc-rong" w:date="2025-08-14T22:00:00Z" w16du:dateUtc="2025-08-14T14:00:00Z">
        <w:r>
          <w:rPr>
            <w:lang w:eastAsia="zh-CN"/>
          </w:rPr>
          <w:t xml:space="preserve">        '307':</w:t>
        </w:r>
      </w:ins>
    </w:p>
    <w:p w14:paraId="2628958A" w14:textId="77777777" w:rsidR="00E72DAA" w:rsidRDefault="00E72DAA" w:rsidP="00E72DAA">
      <w:pPr>
        <w:pStyle w:val="PL"/>
        <w:rPr>
          <w:ins w:id="306" w:author="cmcc-rong" w:date="2025-08-14T22:00:00Z" w16du:dateUtc="2025-08-14T14:00:00Z"/>
          <w:lang w:eastAsia="zh-CN"/>
        </w:rPr>
      </w:pPr>
      <w:ins w:id="307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'TS29571_CommonData.yaml#/components/responses/307'</w:t>
        </w:r>
      </w:ins>
    </w:p>
    <w:p w14:paraId="7DFD8920" w14:textId="77777777" w:rsidR="00E72DAA" w:rsidRDefault="00E72DAA" w:rsidP="00E72DAA">
      <w:pPr>
        <w:pStyle w:val="PL"/>
        <w:rPr>
          <w:ins w:id="308" w:author="cmcc-rong" w:date="2025-08-14T22:00:00Z" w16du:dateUtc="2025-08-14T14:00:00Z"/>
          <w:lang w:eastAsia="zh-CN"/>
        </w:rPr>
      </w:pPr>
      <w:ins w:id="309" w:author="cmcc-rong" w:date="2025-08-14T22:00:00Z" w16du:dateUtc="2025-08-14T14:00:00Z">
        <w:r>
          <w:rPr>
            <w:lang w:eastAsia="zh-CN"/>
          </w:rPr>
          <w:t xml:space="preserve">        '308':</w:t>
        </w:r>
      </w:ins>
    </w:p>
    <w:p w14:paraId="02828119" w14:textId="77777777" w:rsidR="00E72DAA" w:rsidRDefault="00E72DAA" w:rsidP="00E72DAA">
      <w:pPr>
        <w:pStyle w:val="PL"/>
        <w:rPr>
          <w:ins w:id="310" w:author="cmcc-rong" w:date="2025-08-14T22:00:00Z" w16du:dateUtc="2025-08-14T14:00:00Z"/>
          <w:lang w:eastAsia="zh-CN"/>
        </w:rPr>
      </w:pPr>
      <w:ins w:id="311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'TS29571_CommonData.yaml#/components/responses/308'</w:t>
        </w:r>
      </w:ins>
    </w:p>
    <w:p w14:paraId="639F41EB" w14:textId="77777777" w:rsidR="00E72DAA" w:rsidRDefault="00E72DAA" w:rsidP="00E72DAA">
      <w:pPr>
        <w:pStyle w:val="PL"/>
        <w:rPr>
          <w:ins w:id="312" w:author="cmcc-rong" w:date="2025-08-14T22:00:00Z" w16du:dateUtc="2025-08-14T14:00:00Z"/>
          <w:lang w:eastAsia="zh-CN"/>
        </w:rPr>
      </w:pPr>
      <w:ins w:id="313" w:author="cmcc-rong" w:date="2025-08-14T22:00:00Z" w16du:dateUtc="2025-08-14T14:00:00Z">
        <w:r>
          <w:rPr>
            <w:lang w:eastAsia="zh-CN"/>
          </w:rPr>
          <w:t xml:space="preserve">        '400':</w:t>
        </w:r>
      </w:ins>
    </w:p>
    <w:p w14:paraId="6FB0CA28" w14:textId="77777777" w:rsidR="00E72DAA" w:rsidRDefault="00E72DAA" w:rsidP="00E72DAA">
      <w:pPr>
        <w:pStyle w:val="PL"/>
        <w:rPr>
          <w:ins w:id="314" w:author="cmcc-rong" w:date="2025-08-14T22:00:00Z" w16du:dateUtc="2025-08-14T14:00:00Z"/>
          <w:lang w:eastAsia="zh-CN"/>
        </w:rPr>
      </w:pPr>
      <w:ins w:id="315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'TS29571_CommonData.yaml#/components/responses/400'</w:t>
        </w:r>
      </w:ins>
    </w:p>
    <w:p w14:paraId="6C48660D" w14:textId="77777777" w:rsidR="00E72DAA" w:rsidRDefault="00E72DAA" w:rsidP="00E72DAA">
      <w:pPr>
        <w:pStyle w:val="PL"/>
        <w:rPr>
          <w:ins w:id="316" w:author="cmcc-rong" w:date="2025-08-14T22:00:00Z" w16du:dateUtc="2025-08-14T14:00:00Z"/>
          <w:lang w:eastAsia="zh-CN"/>
        </w:rPr>
      </w:pPr>
      <w:ins w:id="317" w:author="cmcc-rong" w:date="2025-08-14T22:00:00Z" w16du:dateUtc="2025-08-14T14:00:00Z">
        <w:r>
          <w:rPr>
            <w:lang w:eastAsia="zh-CN"/>
          </w:rPr>
          <w:lastRenderedPageBreak/>
          <w:t xml:space="preserve">        '401':</w:t>
        </w:r>
      </w:ins>
    </w:p>
    <w:p w14:paraId="307FF4F0" w14:textId="77777777" w:rsidR="00E72DAA" w:rsidRDefault="00E72DAA" w:rsidP="00E72DAA">
      <w:pPr>
        <w:pStyle w:val="PL"/>
        <w:rPr>
          <w:ins w:id="318" w:author="cmcc-rong" w:date="2025-08-14T22:00:00Z" w16du:dateUtc="2025-08-14T14:00:00Z"/>
          <w:lang w:eastAsia="zh-CN"/>
        </w:rPr>
      </w:pPr>
      <w:ins w:id="319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'TS29571_CommonData.yaml#/components/responses/401'</w:t>
        </w:r>
      </w:ins>
    </w:p>
    <w:p w14:paraId="37E46A8A" w14:textId="77777777" w:rsidR="00E72DAA" w:rsidRDefault="00E72DAA" w:rsidP="00E72DAA">
      <w:pPr>
        <w:pStyle w:val="PL"/>
        <w:rPr>
          <w:ins w:id="320" w:author="cmcc-rong" w:date="2025-08-14T22:00:00Z" w16du:dateUtc="2025-08-14T14:00:00Z"/>
          <w:lang w:eastAsia="zh-CN"/>
        </w:rPr>
      </w:pPr>
      <w:ins w:id="321" w:author="cmcc-rong" w:date="2025-08-14T22:00:00Z" w16du:dateUtc="2025-08-14T14:00:00Z">
        <w:r>
          <w:rPr>
            <w:lang w:eastAsia="zh-CN"/>
          </w:rPr>
          <w:t xml:space="preserve">        '403':</w:t>
        </w:r>
      </w:ins>
    </w:p>
    <w:p w14:paraId="50D7F152" w14:textId="77777777" w:rsidR="00E72DAA" w:rsidRDefault="00E72DAA" w:rsidP="00E72DAA">
      <w:pPr>
        <w:pStyle w:val="PL"/>
        <w:rPr>
          <w:ins w:id="322" w:author="cmcc-rong" w:date="2025-08-14T22:00:00Z" w16du:dateUtc="2025-08-14T14:00:00Z"/>
          <w:lang w:eastAsia="zh-CN"/>
        </w:rPr>
      </w:pPr>
      <w:ins w:id="323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'TS29571_CommonData.yaml#/components/responses/403'</w:t>
        </w:r>
      </w:ins>
    </w:p>
    <w:p w14:paraId="0751B1AE" w14:textId="77777777" w:rsidR="00E72DAA" w:rsidRDefault="00E72DAA" w:rsidP="00E72DAA">
      <w:pPr>
        <w:pStyle w:val="PL"/>
        <w:rPr>
          <w:ins w:id="324" w:author="cmcc-rong" w:date="2025-08-14T22:00:00Z" w16du:dateUtc="2025-08-14T14:00:00Z"/>
          <w:lang w:eastAsia="zh-CN"/>
        </w:rPr>
      </w:pPr>
      <w:ins w:id="325" w:author="cmcc-rong" w:date="2025-08-14T22:00:00Z" w16du:dateUtc="2025-08-14T14:00:00Z">
        <w:r>
          <w:rPr>
            <w:lang w:eastAsia="zh-CN"/>
          </w:rPr>
          <w:t xml:space="preserve">        '404':</w:t>
        </w:r>
      </w:ins>
    </w:p>
    <w:p w14:paraId="641A2059" w14:textId="77777777" w:rsidR="00E72DAA" w:rsidRDefault="00E72DAA" w:rsidP="00E72DAA">
      <w:pPr>
        <w:pStyle w:val="PL"/>
        <w:rPr>
          <w:ins w:id="326" w:author="cmcc-rong" w:date="2025-08-14T22:00:00Z" w16du:dateUtc="2025-08-14T14:00:00Z"/>
          <w:lang w:eastAsia="zh-CN"/>
        </w:rPr>
      </w:pPr>
      <w:ins w:id="327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'TS29571_CommonData.yaml#/components/responses/404'</w:t>
        </w:r>
      </w:ins>
    </w:p>
    <w:p w14:paraId="5957E2C1" w14:textId="77777777" w:rsidR="00E72DAA" w:rsidRDefault="00E72DAA" w:rsidP="00E72DAA">
      <w:pPr>
        <w:pStyle w:val="PL"/>
        <w:rPr>
          <w:ins w:id="328" w:author="cmcc-rong" w:date="2025-08-14T22:00:00Z" w16du:dateUtc="2025-08-14T14:00:00Z"/>
          <w:lang w:eastAsia="zh-CN"/>
        </w:rPr>
      </w:pPr>
      <w:ins w:id="329" w:author="cmcc-rong" w:date="2025-08-14T22:00:00Z" w16du:dateUtc="2025-08-14T14:00:00Z">
        <w:r>
          <w:rPr>
            <w:lang w:eastAsia="zh-CN"/>
          </w:rPr>
          <w:t xml:space="preserve">        '429':</w:t>
        </w:r>
      </w:ins>
    </w:p>
    <w:p w14:paraId="1BA2D996" w14:textId="77777777" w:rsidR="00E72DAA" w:rsidRDefault="00E72DAA" w:rsidP="00E72DAA">
      <w:pPr>
        <w:pStyle w:val="PL"/>
        <w:rPr>
          <w:ins w:id="330" w:author="cmcc-rong" w:date="2025-08-14T22:00:00Z" w16du:dateUtc="2025-08-14T14:00:00Z"/>
          <w:lang w:eastAsia="zh-CN"/>
        </w:rPr>
      </w:pPr>
      <w:ins w:id="331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'TS29571_CommonData.yaml#/components/responses/429'</w:t>
        </w:r>
      </w:ins>
    </w:p>
    <w:p w14:paraId="5182104E" w14:textId="77777777" w:rsidR="00E72DAA" w:rsidRDefault="00E72DAA" w:rsidP="00E72DAA">
      <w:pPr>
        <w:pStyle w:val="PL"/>
        <w:rPr>
          <w:ins w:id="332" w:author="cmcc-rong" w:date="2025-08-14T22:00:00Z" w16du:dateUtc="2025-08-14T14:00:00Z"/>
          <w:lang w:eastAsia="zh-CN"/>
        </w:rPr>
      </w:pPr>
      <w:ins w:id="333" w:author="cmcc-rong" w:date="2025-08-14T22:00:00Z" w16du:dateUtc="2025-08-14T14:00:00Z">
        <w:r>
          <w:rPr>
            <w:lang w:eastAsia="zh-CN"/>
          </w:rPr>
          <w:t xml:space="preserve">        '500':</w:t>
        </w:r>
      </w:ins>
    </w:p>
    <w:p w14:paraId="05B85EC0" w14:textId="77777777" w:rsidR="00E72DAA" w:rsidRDefault="00E72DAA" w:rsidP="00E72DAA">
      <w:pPr>
        <w:pStyle w:val="PL"/>
        <w:rPr>
          <w:ins w:id="334" w:author="cmcc-rong" w:date="2025-08-14T22:00:00Z" w16du:dateUtc="2025-08-14T14:00:00Z"/>
          <w:lang w:eastAsia="zh-CN"/>
        </w:rPr>
      </w:pPr>
      <w:ins w:id="335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'TS29571_CommonData.yaml#/components/responses/500'</w:t>
        </w:r>
      </w:ins>
    </w:p>
    <w:p w14:paraId="0D179A22" w14:textId="77777777" w:rsidR="00E72DAA" w:rsidRDefault="00E72DAA" w:rsidP="00E72DAA">
      <w:pPr>
        <w:pStyle w:val="PL"/>
        <w:rPr>
          <w:ins w:id="336" w:author="cmcc-rong" w:date="2025-08-14T22:00:00Z" w16du:dateUtc="2025-08-14T14:00:00Z"/>
          <w:lang w:eastAsia="zh-CN"/>
        </w:rPr>
      </w:pPr>
      <w:ins w:id="337" w:author="cmcc-rong" w:date="2025-08-14T22:00:00Z" w16du:dateUtc="2025-08-14T14:00:00Z">
        <w:r>
          <w:rPr>
            <w:lang w:eastAsia="zh-CN"/>
          </w:rPr>
          <w:t xml:space="preserve">        '502':</w:t>
        </w:r>
      </w:ins>
    </w:p>
    <w:p w14:paraId="5D80CE89" w14:textId="77777777" w:rsidR="00E72DAA" w:rsidRDefault="00E72DAA" w:rsidP="00E72DAA">
      <w:pPr>
        <w:pStyle w:val="PL"/>
        <w:rPr>
          <w:ins w:id="338" w:author="cmcc-rong" w:date="2025-08-14T22:00:00Z" w16du:dateUtc="2025-08-14T14:00:00Z"/>
          <w:lang w:eastAsia="zh-CN"/>
        </w:rPr>
      </w:pPr>
      <w:ins w:id="339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'TS29571_CommonData.yaml#/components/responses/502'</w:t>
        </w:r>
      </w:ins>
    </w:p>
    <w:p w14:paraId="318042D9" w14:textId="77777777" w:rsidR="00E72DAA" w:rsidRDefault="00E72DAA" w:rsidP="00E72DAA">
      <w:pPr>
        <w:pStyle w:val="PL"/>
        <w:rPr>
          <w:ins w:id="340" w:author="cmcc-rong" w:date="2025-08-14T22:00:00Z" w16du:dateUtc="2025-08-14T14:00:00Z"/>
          <w:lang w:eastAsia="zh-CN"/>
        </w:rPr>
      </w:pPr>
      <w:ins w:id="341" w:author="cmcc-rong" w:date="2025-08-14T22:00:00Z" w16du:dateUtc="2025-08-14T14:00:00Z">
        <w:r>
          <w:rPr>
            <w:lang w:eastAsia="zh-CN"/>
          </w:rPr>
          <w:t xml:space="preserve">        '503':</w:t>
        </w:r>
      </w:ins>
    </w:p>
    <w:p w14:paraId="209159F2" w14:textId="77777777" w:rsidR="00E72DAA" w:rsidRDefault="00E72DAA" w:rsidP="00E72DAA">
      <w:pPr>
        <w:pStyle w:val="PL"/>
        <w:rPr>
          <w:ins w:id="342" w:author="cmcc-rong" w:date="2025-08-14T22:00:00Z" w16du:dateUtc="2025-08-14T14:00:00Z"/>
          <w:lang w:eastAsia="zh-CN"/>
        </w:rPr>
      </w:pPr>
      <w:ins w:id="343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'TS29571_CommonData.yaml#/components/responses/503'</w:t>
        </w:r>
      </w:ins>
    </w:p>
    <w:p w14:paraId="03346DF6" w14:textId="77777777" w:rsidR="00E72DAA" w:rsidRDefault="00E72DAA" w:rsidP="00E72DAA">
      <w:pPr>
        <w:pStyle w:val="PL"/>
        <w:rPr>
          <w:ins w:id="344" w:author="cmcc-rong" w:date="2025-08-14T22:00:00Z" w16du:dateUtc="2025-08-14T14:00:00Z"/>
          <w:lang w:eastAsia="zh-CN"/>
        </w:rPr>
      </w:pPr>
      <w:ins w:id="345" w:author="cmcc-rong" w:date="2025-08-14T22:00:00Z" w16du:dateUtc="2025-08-14T14:00:00Z">
        <w:r>
          <w:rPr>
            <w:lang w:eastAsia="zh-CN"/>
          </w:rPr>
          <w:t xml:space="preserve">        default:</w:t>
        </w:r>
      </w:ins>
    </w:p>
    <w:p w14:paraId="0D6B3011" w14:textId="781E21B5" w:rsidR="00E72DAA" w:rsidRDefault="00E72DAA" w:rsidP="00E72DAA">
      <w:pPr>
        <w:pStyle w:val="PL"/>
        <w:rPr>
          <w:ins w:id="346" w:author="cmcc-rong" w:date="2025-08-14T22:00:00Z" w16du:dateUtc="2025-08-14T14:00:00Z"/>
          <w:lang w:eastAsia="zh-CN"/>
        </w:rPr>
      </w:pPr>
      <w:ins w:id="347" w:author="cmcc-rong" w:date="2025-08-14T22:00:00Z" w16du:dateUtc="2025-08-14T14:00:00Z">
        <w:r>
          <w:rPr>
            <w:lang w:eastAsia="zh-CN"/>
          </w:rPr>
          <w:t xml:space="preserve">          $ref: 'TS29571_CommonData.yaml#/components/responses/default'</w:t>
        </w:r>
      </w:ins>
    </w:p>
    <w:p w14:paraId="641FAA68" w14:textId="77777777" w:rsidR="00E72DAA" w:rsidRDefault="00E72DAA" w:rsidP="00E72DAA">
      <w:pPr>
        <w:pStyle w:val="PL"/>
        <w:rPr>
          <w:ins w:id="348" w:author="cmcc-rong" w:date="2025-08-14T22:00:00Z" w16du:dateUtc="2025-08-14T14:00:00Z"/>
          <w:lang w:eastAsia="zh-CN"/>
        </w:rPr>
      </w:pPr>
    </w:p>
    <w:p w14:paraId="2DD94B66" w14:textId="77777777" w:rsidR="00E72DAA" w:rsidRDefault="00E72DAA" w:rsidP="00E72DAA">
      <w:pPr>
        <w:pStyle w:val="PL"/>
        <w:rPr>
          <w:ins w:id="349" w:author="cmcc-rong" w:date="2025-08-14T22:00:00Z" w16du:dateUtc="2025-08-14T14:00:00Z"/>
          <w:lang w:eastAsia="zh-CN"/>
        </w:rPr>
      </w:pPr>
    </w:p>
    <w:p w14:paraId="042E45F3" w14:textId="77777777" w:rsidR="00E72DAA" w:rsidRDefault="00E72DAA" w:rsidP="00E72DAA">
      <w:pPr>
        <w:pStyle w:val="PL"/>
        <w:rPr>
          <w:ins w:id="350" w:author="cmcc-rong" w:date="2025-08-14T22:00:00Z" w16du:dateUtc="2025-08-14T14:00:00Z"/>
          <w:lang w:eastAsia="zh-CN"/>
        </w:rPr>
      </w:pPr>
      <w:ins w:id="351" w:author="cmcc-rong" w:date="2025-08-14T22:00:00Z" w16du:dateUtc="2025-08-14T14:00:00Z">
        <w:r>
          <w:rPr>
            <w:lang w:eastAsia="zh-CN"/>
          </w:rPr>
          <w:t>components:</w:t>
        </w:r>
      </w:ins>
    </w:p>
    <w:p w14:paraId="7E3E3019" w14:textId="77777777" w:rsidR="00E72DAA" w:rsidRDefault="00E72DAA" w:rsidP="00E72DAA">
      <w:pPr>
        <w:pStyle w:val="PL"/>
        <w:rPr>
          <w:ins w:id="352" w:author="cmcc-rong" w:date="2025-08-14T22:00:00Z" w16du:dateUtc="2025-08-14T14:00:00Z"/>
          <w:lang w:eastAsia="zh-CN"/>
        </w:rPr>
      </w:pPr>
    </w:p>
    <w:p w14:paraId="32C83175" w14:textId="77777777" w:rsidR="00E72DAA" w:rsidRDefault="00E72DAA" w:rsidP="00E72DAA">
      <w:pPr>
        <w:pStyle w:val="PL"/>
        <w:rPr>
          <w:ins w:id="353" w:author="cmcc-rong" w:date="2025-08-14T22:00:00Z" w16du:dateUtc="2025-08-14T14:00:00Z"/>
          <w:lang w:eastAsia="zh-CN"/>
        </w:rPr>
      </w:pPr>
      <w:ins w:id="354" w:author="cmcc-rong" w:date="2025-08-14T22:00:00Z" w16du:dateUtc="2025-08-14T14:00:00Z">
        <w:r>
          <w:rPr>
            <w:lang w:eastAsia="zh-CN"/>
          </w:rPr>
          <w:t xml:space="preserve">  securitySchemes:</w:t>
        </w:r>
      </w:ins>
    </w:p>
    <w:p w14:paraId="451E3171" w14:textId="77777777" w:rsidR="00E72DAA" w:rsidRDefault="00E72DAA" w:rsidP="00E72DAA">
      <w:pPr>
        <w:pStyle w:val="PL"/>
        <w:rPr>
          <w:ins w:id="355" w:author="cmcc-rong" w:date="2025-08-14T22:00:00Z" w16du:dateUtc="2025-08-14T14:00:00Z"/>
          <w:lang w:eastAsia="zh-CN"/>
        </w:rPr>
      </w:pPr>
      <w:ins w:id="356" w:author="cmcc-rong" w:date="2025-08-14T22:00:00Z" w16du:dateUtc="2025-08-14T14:00:00Z">
        <w:r>
          <w:rPr>
            <w:lang w:eastAsia="zh-CN"/>
          </w:rPr>
          <w:t xml:space="preserve">    oAuth2ClientCredentials:</w:t>
        </w:r>
      </w:ins>
    </w:p>
    <w:p w14:paraId="325B9105" w14:textId="77777777" w:rsidR="00E72DAA" w:rsidRDefault="00E72DAA" w:rsidP="00E72DAA">
      <w:pPr>
        <w:pStyle w:val="PL"/>
        <w:rPr>
          <w:ins w:id="357" w:author="cmcc-rong" w:date="2025-08-14T22:00:00Z" w16du:dateUtc="2025-08-14T14:00:00Z"/>
          <w:lang w:eastAsia="zh-CN"/>
        </w:rPr>
      </w:pPr>
      <w:ins w:id="358" w:author="cmcc-rong" w:date="2025-08-14T22:00:00Z" w16du:dateUtc="2025-08-14T14:00:00Z">
        <w:r>
          <w:rPr>
            <w:lang w:eastAsia="zh-CN"/>
          </w:rPr>
          <w:t xml:space="preserve">      type: oauth2</w:t>
        </w:r>
      </w:ins>
    </w:p>
    <w:p w14:paraId="7DD745E7" w14:textId="77777777" w:rsidR="00E72DAA" w:rsidRDefault="00E72DAA" w:rsidP="00E72DAA">
      <w:pPr>
        <w:pStyle w:val="PL"/>
        <w:rPr>
          <w:ins w:id="359" w:author="cmcc-rong" w:date="2025-08-14T22:00:00Z" w16du:dateUtc="2025-08-14T14:00:00Z"/>
          <w:lang w:eastAsia="zh-CN"/>
        </w:rPr>
      </w:pPr>
      <w:ins w:id="360" w:author="cmcc-rong" w:date="2025-08-14T22:00:00Z" w16du:dateUtc="2025-08-14T14:00:00Z">
        <w:r>
          <w:rPr>
            <w:lang w:eastAsia="zh-CN"/>
          </w:rPr>
          <w:t xml:space="preserve">      flows:</w:t>
        </w:r>
      </w:ins>
    </w:p>
    <w:p w14:paraId="46A1ADFF" w14:textId="77777777" w:rsidR="00E72DAA" w:rsidRDefault="00E72DAA" w:rsidP="00E72DAA">
      <w:pPr>
        <w:pStyle w:val="PL"/>
        <w:rPr>
          <w:ins w:id="361" w:author="cmcc-rong" w:date="2025-08-14T22:00:00Z" w16du:dateUtc="2025-08-14T14:00:00Z"/>
          <w:lang w:eastAsia="zh-CN"/>
        </w:rPr>
      </w:pPr>
      <w:ins w:id="362" w:author="cmcc-rong" w:date="2025-08-14T22:00:00Z" w16du:dateUtc="2025-08-14T14:00:00Z">
        <w:r>
          <w:rPr>
            <w:lang w:eastAsia="zh-CN"/>
          </w:rPr>
          <w:t xml:space="preserve">        clientCredentials:</w:t>
        </w:r>
      </w:ins>
    </w:p>
    <w:p w14:paraId="439CEBE0" w14:textId="77777777" w:rsidR="00E72DAA" w:rsidRDefault="00E72DAA" w:rsidP="00E72DAA">
      <w:pPr>
        <w:pStyle w:val="PL"/>
        <w:rPr>
          <w:ins w:id="363" w:author="cmcc-rong" w:date="2025-08-14T22:00:00Z" w16du:dateUtc="2025-08-14T14:00:00Z"/>
          <w:lang w:eastAsia="zh-CN"/>
        </w:rPr>
      </w:pPr>
      <w:ins w:id="364" w:author="cmcc-rong" w:date="2025-08-14T22:00:00Z" w16du:dateUtc="2025-08-14T14:00:00Z">
        <w:r>
          <w:rPr>
            <w:lang w:eastAsia="zh-CN"/>
          </w:rPr>
          <w:t xml:space="preserve">          tokenUrl: '{nrfApiRoot}/oauth2/token'</w:t>
        </w:r>
      </w:ins>
    </w:p>
    <w:p w14:paraId="7611BADA" w14:textId="77777777" w:rsidR="00E72DAA" w:rsidRDefault="00E72DAA" w:rsidP="00E72DAA">
      <w:pPr>
        <w:pStyle w:val="PL"/>
        <w:rPr>
          <w:ins w:id="365" w:author="cmcc-rong" w:date="2025-08-14T22:00:00Z" w16du:dateUtc="2025-08-14T14:00:00Z"/>
          <w:lang w:eastAsia="zh-CN"/>
        </w:rPr>
      </w:pPr>
      <w:ins w:id="366" w:author="cmcc-rong" w:date="2025-08-14T22:00:00Z" w16du:dateUtc="2025-08-14T14:00:00Z">
        <w:r>
          <w:rPr>
            <w:lang w:eastAsia="zh-CN"/>
          </w:rPr>
          <w:t xml:space="preserve">          scopes:</w:t>
        </w:r>
      </w:ins>
    </w:p>
    <w:p w14:paraId="213A2C2B" w14:textId="77777777" w:rsidR="00E72DAA" w:rsidRDefault="00E72DAA" w:rsidP="00E72DAA">
      <w:pPr>
        <w:pStyle w:val="PL"/>
        <w:rPr>
          <w:ins w:id="367" w:author="cmcc-rong" w:date="2025-08-14T22:00:00Z" w16du:dateUtc="2025-08-14T14:00:00Z"/>
          <w:lang w:eastAsia="zh-CN"/>
        </w:rPr>
      </w:pPr>
      <w:ins w:id="368" w:author="cmcc-rong" w:date="2025-08-14T22:00:00Z" w16du:dateUtc="2025-08-14T14:00:00Z">
        <w:r>
          <w:rPr>
            <w:lang w:eastAsia="zh-CN"/>
          </w:rPr>
          <w:t xml:space="preserve">            nimsas-ipp: Access to the Nimsas_ImsParameterProvision API</w:t>
        </w:r>
      </w:ins>
    </w:p>
    <w:p w14:paraId="4FBD218C" w14:textId="77777777" w:rsidR="00E72DAA" w:rsidRDefault="00E72DAA" w:rsidP="00E72DAA">
      <w:pPr>
        <w:pStyle w:val="PL"/>
        <w:rPr>
          <w:ins w:id="369" w:author="cmcc-rong" w:date="2025-08-14T22:00:00Z" w16du:dateUtc="2025-08-14T14:00:00Z"/>
          <w:lang w:eastAsia="zh-CN"/>
        </w:rPr>
      </w:pPr>
    </w:p>
    <w:p w14:paraId="25BCCCFB" w14:textId="77777777" w:rsidR="00E72DAA" w:rsidRDefault="00E72DAA" w:rsidP="00E72DAA">
      <w:pPr>
        <w:pStyle w:val="PL"/>
        <w:rPr>
          <w:ins w:id="370" w:author="cmcc-rong" w:date="2025-08-14T22:00:00Z" w16du:dateUtc="2025-08-14T14:00:00Z"/>
          <w:lang w:eastAsia="zh-CN"/>
        </w:rPr>
      </w:pPr>
      <w:ins w:id="371" w:author="cmcc-rong" w:date="2025-08-14T22:00:00Z" w16du:dateUtc="2025-08-14T14:00:00Z">
        <w:r>
          <w:rPr>
            <w:lang w:eastAsia="zh-CN"/>
          </w:rPr>
          <w:t xml:space="preserve">  schemas:</w:t>
        </w:r>
      </w:ins>
    </w:p>
    <w:p w14:paraId="571079D8" w14:textId="77777777" w:rsidR="00E72DAA" w:rsidRDefault="00E72DAA" w:rsidP="00E72DAA">
      <w:pPr>
        <w:pStyle w:val="PL"/>
        <w:rPr>
          <w:ins w:id="372" w:author="cmcc-rong" w:date="2025-08-14T22:00:00Z" w16du:dateUtc="2025-08-14T14:00:00Z"/>
          <w:lang w:eastAsia="zh-CN"/>
        </w:rPr>
      </w:pPr>
    </w:p>
    <w:p w14:paraId="2E1F4A4E" w14:textId="77777777" w:rsidR="00E72DAA" w:rsidRDefault="00E72DAA" w:rsidP="00E72DAA">
      <w:pPr>
        <w:pStyle w:val="PL"/>
        <w:rPr>
          <w:ins w:id="373" w:author="cmcc-rong" w:date="2025-08-14T22:00:00Z" w16du:dateUtc="2025-08-14T14:00:00Z"/>
          <w:lang w:eastAsia="zh-CN"/>
        </w:rPr>
      </w:pPr>
      <w:ins w:id="374" w:author="cmcc-rong" w:date="2025-08-14T22:00:00Z" w16du:dateUtc="2025-08-14T14:00:00Z">
        <w:r>
          <w:rPr>
            <w:lang w:eastAsia="zh-CN"/>
          </w:rPr>
          <w:t># STRUCTURED DATA TYPES</w:t>
        </w:r>
      </w:ins>
    </w:p>
    <w:p w14:paraId="01726F53" w14:textId="77777777" w:rsidR="00E72DAA" w:rsidRDefault="00E72DAA" w:rsidP="00E72DAA">
      <w:pPr>
        <w:pStyle w:val="PL"/>
        <w:rPr>
          <w:ins w:id="375" w:author="cmcc-rong" w:date="2025-08-14T22:00:00Z" w16du:dateUtc="2025-08-14T14:00:00Z"/>
          <w:lang w:eastAsia="zh-CN"/>
        </w:rPr>
      </w:pPr>
    </w:p>
    <w:p w14:paraId="1E258697" w14:textId="77777777" w:rsidR="00E72DAA" w:rsidRDefault="00E72DAA" w:rsidP="00E72DAA">
      <w:pPr>
        <w:pStyle w:val="PL"/>
        <w:rPr>
          <w:ins w:id="376" w:author="cmcc-rong" w:date="2025-08-14T22:00:00Z" w16du:dateUtc="2025-08-14T14:00:00Z"/>
          <w:lang w:eastAsia="zh-CN"/>
        </w:rPr>
      </w:pPr>
      <w:ins w:id="377" w:author="cmcc-rong" w:date="2025-08-14T22:00:00Z" w16du:dateUtc="2025-08-14T14:00:00Z">
        <w:r>
          <w:rPr>
            <w:lang w:eastAsia="zh-CN"/>
          </w:rPr>
          <w:t xml:space="preserve">    </w:t>
        </w:r>
        <w:bookmarkStart w:id="378" w:name="OLE_LINK12"/>
        <w:r>
          <w:rPr>
            <w:lang w:eastAsia="zh-CN"/>
          </w:rPr>
          <w:t>ImsPpDataEntry</w:t>
        </w:r>
        <w:bookmarkEnd w:id="378"/>
        <w:r>
          <w:rPr>
            <w:lang w:eastAsia="zh-CN"/>
          </w:rPr>
          <w:t>:</w:t>
        </w:r>
      </w:ins>
    </w:p>
    <w:p w14:paraId="20A9149E" w14:textId="77777777" w:rsidR="00E72DAA" w:rsidRDefault="00E72DAA" w:rsidP="00E72DAA">
      <w:pPr>
        <w:pStyle w:val="PL"/>
        <w:rPr>
          <w:ins w:id="379" w:author="cmcc-rong" w:date="2025-08-14T22:00:00Z" w16du:dateUtc="2025-08-14T14:00:00Z"/>
          <w:lang w:eastAsia="zh-CN"/>
        </w:rPr>
      </w:pPr>
      <w:ins w:id="380" w:author="cmcc-rong" w:date="2025-08-14T22:00:00Z" w16du:dateUtc="2025-08-14T14:00:00Z">
        <w:r>
          <w:rPr>
            <w:lang w:eastAsia="zh-CN"/>
          </w:rPr>
          <w:t xml:space="preserve">      description: The IMS parameter provision data entry per AF.</w:t>
        </w:r>
      </w:ins>
    </w:p>
    <w:p w14:paraId="1188B480" w14:textId="77777777" w:rsidR="00E72DAA" w:rsidRDefault="00E72DAA" w:rsidP="00E72DAA">
      <w:pPr>
        <w:pStyle w:val="PL"/>
        <w:rPr>
          <w:ins w:id="381" w:author="cmcc-rong" w:date="2025-08-14T22:00:00Z" w16du:dateUtc="2025-08-14T14:00:00Z"/>
          <w:lang w:eastAsia="zh-CN"/>
        </w:rPr>
      </w:pPr>
      <w:ins w:id="382" w:author="cmcc-rong" w:date="2025-08-14T22:00:00Z" w16du:dateUtc="2025-08-14T14:00:00Z">
        <w:r>
          <w:rPr>
            <w:lang w:eastAsia="zh-CN"/>
          </w:rPr>
          <w:t xml:space="preserve">      type: object</w:t>
        </w:r>
      </w:ins>
    </w:p>
    <w:p w14:paraId="2F509EF4" w14:textId="77777777" w:rsidR="00E72DAA" w:rsidRDefault="00E72DAA" w:rsidP="00E72DAA">
      <w:pPr>
        <w:pStyle w:val="PL"/>
        <w:rPr>
          <w:ins w:id="383" w:author="cmcc-rong" w:date="2025-08-14T22:00:00Z" w16du:dateUtc="2025-08-14T14:00:00Z"/>
          <w:lang w:eastAsia="zh-CN"/>
        </w:rPr>
      </w:pPr>
      <w:ins w:id="384" w:author="cmcc-rong" w:date="2025-08-14T22:00:00Z" w16du:dateUtc="2025-08-14T14:00:00Z">
        <w:r>
          <w:rPr>
            <w:lang w:eastAsia="zh-CN"/>
          </w:rPr>
          <w:t xml:space="preserve">      properties:</w:t>
        </w:r>
      </w:ins>
    </w:p>
    <w:p w14:paraId="42EEC637" w14:textId="77777777" w:rsidR="00E72DAA" w:rsidRDefault="00E72DAA" w:rsidP="00E72DAA">
      <w:pPr>
        <w:pStyle w:val="PL"/>
        <w:rPr>
          <w:ins w:id="385" w:author="cmcc-rong" w:date="2025-08-14T22:00:00Z" w16du:dateUtc="2025-08-14T14:00:00Z"/>
          <w:lang w:eastAsia="zh-CN"/>
        </w:rPr>
      </w:pPr>
      <w:ins w:id="386" w:author="cmcc-rong" w:date="2025-08-14T22:00:00Z" w16du:dateUtc="2025-08-14T14:00:00Z">
        <w:r>
          <w:rPr>
            <w:lang w:eastAsia="zh-CN"/>
          </w:rPr>
          <w:t xml:space="preserve">        rcdPropData:</w:t>
        </w:r>
      </w:ins>
    </w:p>
    <w:p w14:paraId="5D370212" w14:textId="77777777" w:rsidR="00E72DAA" w:rsidRDefault="00E72DAA" w:rsidP="00E72DAA">
      <w:pPr>
        <w:pStyle w:val="PL"/>
        <w:rPr>
          <w:ins w:id="387" w:author="cmcc-rong" w:date="2025-08-14T22:00:00Z" w16du:dateUtc="2025-08-14T14:00:00Z"/>
          <w:lang w:eastAsia="zh-CN"/>
        </w:rPr>
      </w:pPr>
      <w:ins w:id="388" w:author="cmcc-rong" w:date="2025-08-14T22:00:00Z" w16du:dateUtc="2025-08-14T14:00:00Z">
        <w:r>
          <w:rPr>
            <w:lang w:eastAsia="zh-CN"/>
          </w:rPr>
          <w:t xml:space="preserve">          $ref: 'TS29571_CommonData.yaml#/components/schemas/RcdProperties'</w:t>
        </w:r>
      </w:ins>
    </w:p>
    <w:p w14:paraId="2257616E" w14:textId="77777777" w:rsidR="00E72DAA" w:rsidRDefault="00E72DAA" w:rsidP="00E72DAA">
      <w:pPr>
        <w:pStyle w:val="PL"/>
        <w:rPr>
          <w:ins w:id="389" w:author="cmcc-rong" w:date="2025-08-14T22:00:00Z" w16du:dateUtc="2025-08-14T14:00:00Z"/>
          <w:lang w:eastAsia="zh-CN"/>
        </w:rPr>
      </w:pPr>
    </w:p>
    <w:p w14:paraId="0D417A3A" w14:textId="77777777" w:rsidR="00E72DAA" w:rsidRDefault="00E72DAA" w:rsidP="00E72DAA">
      <w:pPr>
        <w:pStyle w:val="PL"/>
        <w:rPr>
          <w:ins w:id="390" w:author="cmcc-rong" w:date="2025-08-14T22:00:00Z" w16du:dateUtc="2025-08-14T14:00:00Z"/>
          <w:lang w:eastAsia="zh-CN"/>
        </w:rPr>
      </w:pPr>
      <w:ins w:id="391" w:author="cmcc-rong" w:date="2025-08-14T22:00:00Z" w16du:dateUtc="2025-08-14T14:00:00Z">
        <w:r>
          <w:rPr>
            <w:lang w:eastAsia="zh-CN"/>
          </w:rPr>
          <w:t># ENUMS</w:t>
        </w:r>
      </w:ins>
    </w:p>
    <w:p w14:paraId="6143B5FD" w14:textId="77777777" w:rsidR="00E72DAA" w:rsidRDefault="00E72DAA" w:rsidP="007A602F">
      <w:pPr>
        <w:pStyle w:val="PL"/>
        <w:rPr>
          <w:ins w:id="392" w:author="cmcc-rong" w:date="2025-08-14T15:50:00Z" w16du:dateUtc="2025-08-14T07:50:00Z"/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24"/>
    <w:p w14:paraId="777278D3" w14:textId="77777777" w:rsidR="00F31C86" w:rsidRPr="009A3EEA" w:rsidRDefault="00F31C86" w:rsidP="00F31C86">
      <w:pPr>
        <w:pStyle w:val="PL"/>
        <w:rPr>
          <w:lang w:eastAsia="zh-CN"/>
        </w:rPr>
      </w:pPr>
    </w:p>
    <w:p w14:paraId="61BA5682" w14:textId="77777777" w:rsidR="00E24490" w:rsidRPr="009A3EEA" w:rsidRDefault="00E24490" w:rsidP="00E24490">
      <w:pPr>
        <w:rPr>
          <w:lang w:eastAsia="zh-CN"/>
        </w:rPr>
      </w:pPr>
    </w:p>
    <w:p w14:paraId="2BDAF773" w14:textId="77777777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B8A07" w14:textId="77777777" w:rsidR="0032493E" w:rsidRDefault="0032493E">
      <w:pPr>
        <w:rPr>
          <w:noProof/>
        </w:rPr>
      </w:pPr>
    </w:p>
    <w:sectPr w:rsidR="003249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E7230" w14:textId="77777777" w:rsidR="004E5DB3" w:rsidRDefault="004E5DB3">
      <w:r>
        <w:separator/>
      </w:r>
    </w:p>
  </w:endnote>
  <w:endnote w:type="continuationSeparator" w:id="0">
    <w:p w14:paraId="0190DDD8" w14:textId="77777777" w:rsidR="004E5DB3" w:rsidRDefault="004E5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471F1" w14:textId="77777777" w:rsidR="004E5DB3" w:rsidRDefault="004E5DB3">
      <w:r>
        <w:separator/>
      </w:r>
    </w:p>
  </w:footnote>
  <w:footnote w:type="continuationSeparator" w:id="0">
    <w:p w14:paraId="7A015F27" w14:textId="77777777" w:rsidR="004E5DB3" w:rsidRDefault="004E5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97C1D"/>
    <w:multiLevelType w:val="hybridMultilevel"/>
    <w:tmpl w:val="BDFAC076"/>
    <w:lvl w:ilvl="0" w:tplc="2260441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6D91BAB"/>
    <w:multiLevelType w:val="hybridMultilevel"/>
    <w:tmpl w:val="9D7C3390"/>
    <w:lvl w:ilvl="0" w:tplc="5F3E4468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" w15:restartNumberingAfterBreak="0">
    <w:nsid w:val="604B67AF"/>
    <w:multiLevelType w:val="hybridMultilevel"/>
    <w:tmpl w:val="8D2E8756"/>
    <w:lvl w:ilvl="0" w:tplc="59BA8AC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82160744">
    <w:abstractNumId w:val="1"/>
  </w:num>
  <w:num w:numId="2" w16cid:durableId="1298148962">
    <w:abstractNumId w:val="2"/>
  </w:num>
  <w:num w:numId="3" w16cid:durableId="208580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0FE9"/>
    <w:rsid w:val="00070E09"/>
    <w:rsid w:val="00087997"/>
    <w:rsid w:val="000A6394"/>
    <w:rsid w:val="000B7FED"/>
    <w:rsid w:val="000C038A"/>
    <w:rsid w:val="000C58E3"/>
    <w:rsid w:val="000C6598"/>
    <w:rsid w:val="000C6AED"/>
    <w:rsid w:val="000D44B3"/>
    <w:rsid w:val="00111F4F"/>
    <w:rsid w:val="001150DE"/>
    <w:rsid w:val="001354C3"/>
    <w:rsid w:val="00145D43"/>
    <w:rsid w:val="00157AAC"/>
    <w:rsid w:val="00160DC7"/>
    <w:rsid w:val="00192C46"/>
    <w:rsid w:val="00195A44"/>
    <w:rsid w:val="001A08B3"/>
    <w:rsid w:val="001A7B60"/>
    <w:rsid w:val="001B52F0"/>
    <w:rsid w:val="001B7A65"/>
    <w:rsid w:val="001C00D6"/>
    <w:rsid w:val="001C4BFF"/>
    <w:rsid w:val="001D7EDF"/>
    <w:rsid w:val="001E34F2"/>
    <w:rsid w:val="001E41F3"/>
    <w:rsid w:val="0022169A"/>
    <w:rsid w:val="00250905"/>
    <w:rsid w:val="0025460A"/>
    <w:rsid w:val="0026004D"/>
    <w:rsid w:val="00260887"/>
    <w:rsid w:val="002640DD"/>
    <w:rsid w:val="00265B66"/>
    <w:rsid w:val="00275D12"/>
    <w:rsid w:val="00284FEB"/>
    <w:rsid w:val="002860C4"/>
    <w:rsid w:val="00286AFC"/>
    <w:rsid w:val="002A7677"/>
    <w:rsid w:val="002B5741"/>
    <w:rsid w:val="002C00B1"/>
    <w:rsid w:val="002C3FAF"/>
    <w:rsid w:val="002E472E"/>
    <w:rsid w:val="002E7130"/>
    <w:rsid w:val="00305409"/>
    <w:rsid w:val="00312251"/>
    <w:rsid w:val="00313C08"/>
    <w:rsid w:val="00316BB6"/>
    <w:rsid w:val="0032493E"/>
    <w:rsid w:val="003609EF"/>
    <w:rsid w:val="0036231A"/>
    <w:rsid w:val="00374DD4"/>
    <w:rsid w:val="00397038"/>
    <w:rsid w:val="003D74D7"/>
    <w:rsid w:val="003E1A36"/>
    <w:rsid w:val="003F0D6F"/>
    <w:rsid w:val="003F736C"/>
    <w:rsid w:val="00410371"/>
    <w:rsid w:val="00420F6E"/>
    <w:rsid w:val="004242F1"/>
    <w:rsid w:val="00452AC1"/>
    <w:rsid w:val="00492A38"/>
    <w:rsid w:val="00494C2F"/>
    <w:rsid w:val="004A1FFB"/>
    <w:rsid w:val="004A738E"/>
    <w:rsid w:val="004B75B7"/>
    <w:rsid w:val="004C38F8"/>
    <w:rsid w:val="004E551B"/>
    <w:rsid w:val="004E5DB3"/>
    <w:rsid w:val="004F055E"/>
    <w:rsid w:val="004F5983"/>
    <w:rsid w:val="005141D9"/>
    <w:rsid w:val="005151BF"/>
    <w:rsid w:val="0051580D"/>
    <w:rsid w:val="00547111"/>
    <w:rsid w:val="005621B4"/>
    <w:rsid w:val="00592D74"/>
    <w:rsid w:val="005B77C7"/>
    <w:rsid w:val="005C653D"/>
    <w:rsid w:val="005E1A79"/>
    <w:rsid w:val="005E2C44"/>
    <w:rsid w:val="0061781F"/>
    <w:rsid w:val="00621188"/>
    <w:rsid w:val="006257ED"/>
    <w:rsid w:val="006277DC"/>
    <w:rsid w:val="006411DA"/>
    <w:rsid w:val="00653DE4"/>
    <w:rsid w:val="006629FC"/>
    <w:rsid w:val="00665C47"/>
    <w:rsid w:val="00672BB7"/>
    <w:rsid w:val="00674E5E"/>
    <w:rsid w:val="00675AC6"/>
    <w:rsid w:val="00685DE8"/>
    <w:rsid w:val="00695808"/>
    <w:rsid w:val="006A3633"/>
    <w:rsid w:val="006B46FB"/>
    <w:rsid w:val="006C41A6"/>
    <w:rsid w:val="006D5E1D"/>
    <w:rsid w:val="006E21FB"/>
    <w:rsid w:val="00700BA8"/>
    <w:rsid w:val="00703B32"/>
    <w:rsid w:val="007474FB"/>
    <w:rsid w:val="00766FA6"/>
    <w:rsid w:val="00792342"/>
    <w:rsid w:val="007977A8"/>
    <w:rsid w:val="007A602F"/>
    <w:rsid w:val="007B512A"/>
    <w:rsid w:val="007C2097"/>
    <w:rsid w:val="007D1E7D"/>
    <w:rsid w:val="007D6A07"/>
    <w:rsid w:val="007E0C83"/>
    <w:rsid w:val="007F7259"/>
    <w:rsid w:val="008040A8"/>
    <w:rsid w:val="008279FA"/>
    <w:rsid w:val="00855376"/>
    <w:rsid w:val="008626E7"/>
    <w:rsid w:val="00864343"/>
    <w:rsid w:val="00870EE7"/>
    <w:rsid w:val="00873663"/>
    <w:rsid w:val="008863B9"/>
    <w:rsid w:val="00890FBF"/>
    <w:rsid w:val="008A45A6"/>
    <w:rsid w:val="008D3CCC"/>
    <w:rsid w:val="008E7B5F"/>
    <w:rsid w:val="008F01F1"/>
    <w:rsid w:val="008F3789"/>
    <w:rsid w:val="008F686C"/>
    <w:rsid w:val="008F7F81"/>
    <w:rsid w:val="009148DE"/>
    <w:rsid w:val="00914E83"/>
    <w:rsid w:val="0091742A"/>
    <w:rsid w:val="00917CD9"/>
    <w:rsid w:val="00920B9F"/>
    <w:rsid w:val="00920ED5"/>
    <w:rsid w:val="00925BC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55D"/>
    <w:rsid w:val="009C1D75"/>
    <w:rsid w:val="009C2F15"/>
    <w:rsid w:val="009C4BB5"/>
    <w:rsid w:val="009E3297"/>
    <w:rsid w:val="009F1A2A"/>
    <w:rsid w:val="009F734F"/>
    <w:rsid w:val="00A12912"/>
    <w:rsid w:val="00A246B6"/>
    <w:rsid w:val="00A33CB0"/>
    <w:rsid w:val="00A47E70"/>
    <w:rsid w:val="00A50CF0"/>
    <w:rsid w:val="00A606F5"/>
    <w:rsid w:val="00A7671C"/>
    <w:rsid w:val="00A801E3"/>
    <w:rsid w:val="00A831DB"/>
    <w:rsid w:val="00AA0286"/>
    <w:rsid w:val="00AA2CBC"/>
    <w:rsid w:val="00AC02A7"/>
    <w:rsid w:val="00AC5820"/>
    <w:rsid w:val="00AC6823"/>
    <w:rsid w:val="00AD1CD8"/>
    <w:rsid w:val="00AD66A7"/>
    <w:rsid w:val="00B06E6E"/>
    <w:rsid w:val="00B104F3"/>
    <w:rsid w:val="00B258BB"/>
    <w:rsid w:val="00B4633E"/>
    <w:rsid w:val="00B67B97"/>
    <w:rsid w:val="00B86329"/>
    <w:rsid w:val="00B968C8"/>
    <w:rsid w:val="00BA0325"/>
    <w:rsid w:val="00BA3D4B"/>
    <w:rsid w:val="00BA3EC5"/>
    <w:rsid w:val="00BA51D9"/>
    <w:rsid w:val="00BB5DFC"/>
    <w:rsid w:val="00BD279D"/>
    <w:rsid w:val="00BD6BB8"/>
    <w:rsid w:val="00BF6458"/>
    <w:rsid w:val="00C374D4"/>
    <w:rsid w:val="00C53FCC"/>
    <w:rsid w:val="00C556CD"/>
    <w:rsid w:val="00C62C70"/>
    <w:rsid w:val="00C66BA2"/>
    <w:rsid w:val="00C75EF9"/>
    <w:rsid w:val="00C870F6"/>
    <w:rsid w:val="00C904E2"/>
    <w:rsid w:val="00C95985"/>
    <w:rsid w:val="00CA6820"/>
    <w:rsid w:val="00CB28CE"/>
    <w:rsid w:val="00CB4512"/>
    <w:rsid w:val="00CB76BF"/>
    <w:rsid w:val="00CC5026"/>
    <w:rsid w:val="00CC68D0"/>
    <w:rsid w:val="00CC7FCA"/>
    <w:rsid w:val="00CD5C79"/>
    <w:rsid w:val="00CD699A"/>
    <w:rsid w:val="00D03F9A"/>
    <w:rsid w:val="00D06D51"/>
    <w:rsid w:val="00D1110E"/>
    <w:rsid w:val="00D232B4"/>
    <w:rsid w:val="00D24991"/>
    <w:rsid w:val="00D474B4"/>
    <w:rsid w:val="00D50255"/>
    <w:rsid w:val="00D66520"/>
    <w:rsid w:val="00D740C7"/>
    <w:rsid w:val="00D84AE9"/>
    <w:rsid w:val="00D9124E"/>
    <w:rsid w:val="00DA2D02"/>
    <w:rsid w:val="00DE34CF"/>
    <w:rsid w:val="00E118FF"/>
    <w:rsid w:val="00E1348A"/>
    <w:rsid w:val="00E13F3D"/>
    <w:rsid w:val="00E23C24"/>
    <w:rsid w:val="00E24490"/>
    <w:rsid w:val="00E34898"/>
    <w:rsid w:val="00E4552D"/>
    <w:rsid w:val="00E64E0A"/>
    <w:rsid w:val="00E6720A"/>
    <w:rsid w:val="00E72DAA"/>
    <w:rsid w:val="00E77F78"/>
    <w:rsid w:val="00EA5E8F"/>
    <w:rsid w:val="00EB09B7"/>
    <w:rsid w:val="00EB152E"/>
    <w:rsid w:val="00EE7D7C"/>
    <w:rsid w:val="00F012E7"/>
    <w:rsid w:val="00F25D98"/>
    <w:rsid w:val="00F300FB"/>
    <w:rsid w:val="00F31C86"/>
    <w:rsid w:val="00F63A98"/>
    <w:rsid w:val="00F85F58"/>
    <w:rsid w:val="00FB6386"/>
    <w:rsid w:val="00FB7ABF"/>
    <w:rsid w:val="00FC6E13"/>
    <w:rsid w:val="00FD2FDA"/>
    <w:rsid w:val="00FD30A8"/>
    <w:rsid w:val="00FD5D55"/>
    <w:rsid w:val="00FE69F5"/>
    <w:rsid w:val="00FF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91742A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CD5C79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25460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CA68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A6820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A682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A682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CA68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A68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1C00D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855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55376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08799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08799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87997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qFormat/>
    <w:rsid w:val="009C4BB5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F31C8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4</Pages>
  <Words>890</Words>
  <Characters>7612</Characters>
  <Application>Microsoft Office Word</Application>
  <DocSecurity>0</DocSecurity>
  <Lines>447</Lines>
  <Paragraphs>354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91</cp:revision>
  <cp:lastPrinted>1899-12-31T23:00:00Z</cp:lastPrinted>
  <dcterms:created xsi:type="dcterms:W3CDTF">2024-11-25T12:19:00Z</dcterms:created>
  <dcterms:modified xsi:type="dcterms:W3CDTF">2025-08-15T07:07:00Z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